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40BBDF61"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A25972">
        <w:rPr>
          <w:rFonts w:ascii="Arial" w:hAnsi="Arial" w:cs="Arial"/>
          <w:b/>
          <w:bCs/>
          <w:sz w:val="24"/>
          <w:lang w:eastAsia="zh-CN"/>
        </w:rPr>
        <w:t>3</w:t>
      </w:r>
      <w:r>
        <w:rPr>
          <w:rFonts w:ascii="Arial" w:hAnsi="Arial" w:cs="Arial"/>
          <w:b/>
          <w:bCs/>
          <w:sz w:val="24"/>
        </w:rPr>
        <w:tab/>
      </w:r>
      <w:r w:rsidR="006E094D">
        <w:rPr>
          <w:rFonts w:ascii="Arial" w:hAnsi="Arial" w:cs="Arial"/>
          <w:b/>
          <w:bCs/>
          <w:sz w:val="24"/>
          <w:lang w:eastAsia="zh-CN"/>
        </w:rPr>
        <w:t>S2-</w:t>
      </w:r>
      <w:r w:rsidR="00542E24">
        <w:rPr>
          <w:rFonts w:ascii="Arial" w:hAnsi="Arial" w:cs="Arial"/>
          <w:b/>
          <w:bCs/>
          <w:sz w:val="24"/>
          <w:lang w:eastAsia="zh-CN"/>
        </w:rPr>
        <w:t>24</w:t>
      </w:r>
      <w:r w:rsidR="00BB7AC3">
        <w:rPr>
          <w:rFonts w:ascii="Arial" w:hAnsi="Arial" w:cs="Arial"/>
          <w:b/>
          <w:bCs/>
          <w:sz w:val="24"/>
          <w:lang w:eastAsia="zh-CN"/>
        </w:rPr>
        <w:t>06562</w:t>
      </w:r>
    </w:p>
    <w:p w14:paraId="4705015D" w14:textId="66346CE7" w:rsidR="009E57A8" w:rsidRDefault="00A25972" w:rsidP="009E57A8">
      <w:pPr>
        <w:pBdr>
          <w:bottom w:val="single" w:sz="12" w:space="1" w:color="auto"/>
        </w:pBdr>
        <w:rPr>
          <w:rFonts w:ascii="Arial" w:hAnsi="Arial" w:cs="Arial"/>
          <w:b/>
          <w:sz w:val="24"/>
        </w:rPr>
      </w:pPr>
      <w:r>
        <w:rPr>
          <w:rFonts w:ascii="Arial" w:hAnsi="Arial" w:cs="Arial"/>
          <w:b/>
          <w:sz w:val="24"/>
          <w:lang w:eastAsia="zh-CN"/>
        </w:rPr>
        <w:t>20 – 31 May</w:t>
      </w:r>
      <w:r w:rsidR="00990B76" w:rsidRPr="00990B76">
        <w:rPr>
          <w:rFonts w:ascii="Arial" w:hAnsi="Arial" w:cs="Arial"/>
          <w:b/>
          <w:sz w:val="24"/>
          <w:lang w:eastAsia="zh-CN"/>
        </w:rPr>
        <w:t xml:space="preserve"> </w:t>
      </w:r>
      <w:r w:rsidR="006E094D">
        <w:rPr>
          <w:rFonts w:ascii="Arial" w:hAnsi="Arial" w:cs="Arial"/>
          <w:b/>
          <w:sz w:val="24"/>
          <w:lang w:eastAsia="zh-CN"/>
        </w:rPr>
        <w:t>2024,</w:t>
      </w:r>
      <w:r w:rsidR="00167902" w:rsidRPr="00167902">
        <w:rPr>
          <w:rFonts w:ascii="Arial" w:hAnsi="Arial" w:cs="Arial"/>
          <w:b/>
          <w:bCs/>
          <w:sz w:val="24"/>
        </w:rPr>
        <w:t xml:space="preserve"> </w:t>
      </w:r>
      <w:r>
        <w:rPr>
          <w:rFonts w:ascii="Arial" w:hAnsi="Arial" w:cs="Arial"/>
          <w:b/>
          <w:bCs/>
          <w:sz w:val="24"/>
        </w:rPr>
        <w:t>Jeju</w:t>
      </w:r>
      <w:r w:rsidR="00167902">
        <w:rPr>
          <w:rFonts w:ascii="Arial" w:hAnsi="Arial" w:cs="Arial"/>
          <w:b/>
          <w:bCs/>
          <w:sz w:val="24"/>
        </w:rPr>
        <w:t xml:space="preserve">, </w:t>
      </w:r>
      <w:r>
        <w:rPr>
          <w:rFonts w:ascii="Arial" w:hAnsi="Arial" w:cs="Arial"/>
          <w:b/>
          <w:bCs/>
          <w:sz w:val="24"/>
        </w:rPr>
        <w:t>South Korea</w:t>
      </w:r>
      <w:r w:rsidR="00B10B6D">
        <w:rPr>
          <w:b/>
          <w:noProof/>
          <w:sz w:val="24"/>
        </w:rPr>
        <w:tab/>
      </w:r>
      <w:r w:rsidR="00B10B6D">
        <w:rPr>
          <w:b/>
          <w:noProof/>
          <w:sz w:val="24"/>
        </w:rPr>
        <w:tab/>
      </w:r>
      <w:r w:rsidR="00B10B6D">
        <w:rPr>
          <w:b/>
          <w:noProof/>
          <w:sz w:val="24"/>
        </w:rPr>
        <w:tab/>
      </w:r>
      <w:r w:rsidR="00B10B6D">
        <w:rPr>
          <w:b/>
          <w:noProof/>
          <w:sz w:val="24"/>
        </w:rPr>
        <w:tab/>
      </w:r>
      <w:r w:rsidR="00AC25BC">
        <w:rPr>
          <w:b/>
          <w:noProof/>
          <w:sz w:val="24"/>
        </w:rPr>
        <w:tab/>
      </w:r>
      <w:r w:rsidR="00AC25BC">
        <w:rPr>
          <w:b/>
          <w:noProof/>
          <w:sz w:val="24"/>
        </w:rPr>
        <w:tab/>
      </w:r>
      <w:r w:rsidR="00B10B6D">
        <w:rPr>
          <w:b/>
          <w:noProof/>
          <w:sz w:val="24"/>
        </w:rPr>
        <w:tab/>
      </w:r>
      <w:r w:rsidR="00590EDE">
        <w:rPr>
          <w:b/>
          <w:noProof/>
          <w:sz w:val="24"/>
        </w:rPr>
        <w:tab/>
      </w:r>
      <w:r w:rsidR="00B10B6D">
        <w:rPr>
          <w:b/>
          <w:noProof/>
          <w:sz w:val="24"/>
        </w:rPr>
        <w:tab/>
      </w:r>
      <w:r w:rsidR="00B10B6D">
        <w:rPr>
          <w:b/>
          <w:noProof/>
          <w:sz w:val="24"/>
        </w:rPr>
        <w:tab/>
      </w:r>
      <w:r w:rsidR="00B10B6D">
        <w:rPr>
          <w:b/>
          <w:noProof/>
          <w:sz w:val="24"/>
        </w:rPr>
        <w:tab/>
      </w:r>
      <w:r w:rsidR="00B10B6D" w:rsidRPr="006E6820">
        <w:rPr>
          <w:b/>
          <w:noProof/>
          <w:color w:val="3333FF"/>
          <w:sz w:val="24"/>
        </w:rPr>
        <w:t xml:space="preserve">(revision of </w:t>
      </w:r>
      <w:r w:rsidR="00B10B6D">
        <w:rPr>
          <w:b/>
          <w:noProof/>
          <w:color w:val="3333FF"/>
          <w:sz w:val="24"/>
        </w:rPr>
        <w:t>S2-</w:t>
      </w:r>
      <w:r w:rsidR="00590EDE">
        <w:rPr>
          <w:rFonts w:hint="eastAsia"/>
          <w:b/>
          <w:noProof/>
          <w:color w:val="3333FF"/>
          <w:sz w:val="24"/>
          <w:lang w:eastAsia="zh-CN"/>
        </w:rPr>
        <w:t>xxxxxxx</w:t>
      </w:r>
      <w:r w:rsidR="00B10B6D" w:rsidRPr="006E6820">
        <w:rPr>
          <w:b/>
          <w:noProof/>
          <w:color w:val="3333FF"/>
          <w:sz w:val="24"/>
        </w:rPr>
        <w:t>)</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4F74FC56"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A25972" w:rsidRPr="008165A4">
        <w:rPr>
          <w:rFonts w:ascii="Arial" w:hAnsi="Arial" w:cs="Arial"/>
          <w:b/>
        </w:rPr>
        <w:t>Evaluation</w:t>
      </w:r>
      <w:r w:rsidR="00E50541">
        <w:rPr>
          <w:rFonts w:ascii="Arial" w:hAnsi="Arial" w:cs="Arial"/>
          <w:b/>
        </w:rPr>
        <w:t xml:space="preserve"> and Conclusion</w:t>
      </w:r>
      <w:r w:rsidR="00A25972" w:rsidRPr="008165A4">
        <w:rPr>
          <w:rFonts w:ascii="Arial" w:hAnsi="Arial" w:cs="Arial"/>
          <w:b/>
        </w:rPr>
        <w:t xml:space="preserve"> for </w:t>
      </w:r>
      <w:r w:rsidR="009D6C9C" w:rsidRPr="008165A4">
        <w:rPr>
          <w:rFonts w:ascii="Arial" w:hAnsi="Arial" w:cs="Arial"/>
          <w:b/>
        </w:rPr>
        <w:t>KI#</w:t>
      </w:r>
      <w:r w:rsidR="00A25972" w:rsidRPr="008165A4">
        <w:rPr>
          <w:rFonts w:ascii="Arial" w:hAnsi="Arial" w:cs="Arial"/>
          <w:b/>
        </w:rPr>
        <w:t>2</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Pr="008165A4"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8165A4">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sidRPr="008165A4">
        <w:rPr>
          <w:rFonts w:ascii="Arial" w:hAnsi="Arial" w:cs="Arial"/>
          <w:b/>
        </w:rPr>
        <w:t>Work Item / Release:</w:t>
      </w:r>
      <w:r w:rsidRPr="008165A4">
        <w:rPr>
          <w:rFonts w:ascii="Arial" w:hAnsi="Arial" w:cs="Arial"/>
          <w:b/>
        </w:rPr>
        <w:tab/>
      </w:r>
      <w:r w:rsidR="006A4B38" w:rsidRPr="008165A4">
        <w:rPr>
          <w:rFonts w:ascii="Arial" w:eastAsia="Batang" w:hAnsi="Arial" w:cs="Arial"/>
          <w:b/>
          <w:sz w:val="18"/>
          <w:szCs w:val="18"/>
          <w:lang w:eastAsia="ar-SA"/>
        </w:rPr>
        <w:t>FS_5GSAT_ARCH_Ph3</w:t>
      </w:r>
      <w:r w:rsidRPr="008165A4">
        <w:rPr>
          <w:rFonts w:ascii="Arial" w:hAnsi="Arial" w:cs="Arial" w:hint="eastAsia"/>
          <w:b/>
          <w:lang w:eastAsia="zh-CN"/>
        </w:rPr>
        <w:t xml:space="preserve"> </w:t>
      </w:r>
      <w:r w:rsidRPr="008165A4">
        <w:rPr>
          <w:rFonts w:ascii="Arial" w:hAnsi="Arial" w:cs="Arial"/>
          <w:b/>
        </w:rPr>
        <w:t>/ Rel-1</w:t>
      </w:r>
      <w:r w:rsidR="0014095D" w:rsidRPr="008165A4">
        <w:rPr>
          <w:rFonts w:ascii="Arial" w:hAnsi="Arial" w:cs="Arial" w:hint="eastAsia"/>
          <w:b/>
          <w:lang w:eastAsia="zh-CN"/>
        </w:rPr>
        <w:t>9</w:t>
      </w:r>
    </w:p>
    <w:p w14:paraId="6FC9C3FB" w14:textId="2D8F28A1" w:rsidR="00CD2478" w:rsidRPr="00527E8F" w:rsidRDefault="00AD0553" w:rsidP="003162B2">
      <w:pPr>
        <w:rPr>
          <w:rFonts w:ascii="Arial" w:hAnsi="Arial" w:cs="Arial"/>
          <w:i/>
          <w:lang w:eastAsia="zh-CN"/>
        </w:rPr>
      </w:pPr>
      <w:r>
        <w:rPr>
          <w:rFonts w:ascii="Arial" w:hAnsi="Arial" w:cs="Arial"/>
          <w:i/>
        </w:rPr>
        <w:t xml:space="preserve">Abstract: </w:t>
      </w:r>
      <w:r w:rsidR="00E50541">
        <w:rPr>
          <w:rFonts w:ascii="Arial" w:hAnsi="Arial" w:cs="Arial"/>
          <w:i/>
        </w:rPr>
        <w:t>Proposes e</w:t>
      </w:r>
      <w:r>
        <w:rPr>
          <w:rFonts w:ascii="Arial" w:hAnsi="Arial" w:cs="Arial"/>
          <w:i/>
        </w:rPr>
        <w:t>valuation</w:t>
      </w:r>
      <w:r w:rsidR="00E50541">
        <w:rPr>
          <w:rFonts w:ascii="Arial" w:hAnsi="Arial" w:cs="Arial"/>
          <w:i/>
        </w:rPr>
        <w:t>s and conclusions</w:t>
      </w:r>
      <w:r>
        <w:rPr>
          <w:rFonts w:ascii="Arial" w:hAnsi="Arial" w:cs="Arial"/>
          <w:i/>
        </w:rPr>
        <w:t xml:space="preserve"> for KI#</w:t>
      </w:r>
      <w:r w:rsidR="00A25972">
        <w:rPr>
          <w:rFonts w:ascii="Arial" w:hAnsi="Arial" w:cs="Arial"/>
          <w:i/>
        </w:rPr>
        <w:t>2</w:t>
      </w:r>
    </w:p>
    <w:p w14:paraId="2A70675A" w14:textId="79EA09E0" w:rsidR="001E41F3" w:rsidRPr="003162B2" w:rsidRDefault="00CD2478" w:rsidP="00CD2478">
      <w:pPr>
        <w:pStyle w:val="CRCoverPage"/>
        <w:rPr>
          <w:b/>
          <w:noProof/>
          <w:lang w:eastAsia="zh-CN"/>
        </w:rPr>
      </w:pPr>
      <w:r w:rsidRPr="00C524DD">
        <w:rPr>
          <w:b/>
          <w:noProof/>
        </w:rPr>
        <w:t>1</w:t>
      </w:r>
      <w:r w:rsidRPr="003162B2">
        <w:rPr>
          <w:b/>
          <w:noProof/>
        </w:rPr>
        <w:t xml:space="preserve">. </w:t>
      </w:r>
      <w:r w:rsidR="00E50541">
        <w:rPr>
          <w:b/>
          <w:noProof/>
        </w:rPr>
        <w:t xml:space="preserve">Discussion </w:t>
      </w:r>
    </w:p>
    <w:p w14:paraId="38963992" w14:textId="0DC6522B" w:rsidR="00E50541" w:rsidRPr="00E50541" w:rsidRDefault="00E50541" w:rsidP="00BC5DA3">
      <w:pPr>
        <w:rPr>
          <w:b/>
          <w:lang w:eastAsia="zh-CN"/>
        </w:rPr>
      </w:pPr>
      <w:r w:rsidRPr="00E50541">
        <w:rPr>
          <w:rFonts w:hint="eastAsia"/>
          <w:b/>
          <w:lang w:eastAsia="zh-CN"/>
        </w:rPr>
        <w:t>1</w:t>
      </w:r>
      <w:r w:rsidRPr="00E50541">
        <w:rPr>
          <w:b/>
          <w:lang w:eastAsia="zh-CN"/>
        </w:rPr>
        <w:t>.1 Solution grouping</w:t>
      </w:r>
    </w:p>
    <w:p w14:paraId="5B21DD3D" w14:textId="24B825EF" w:rsidR="00E50541" w:rsidRDefault="00E50541" w:rsidP="00E50541">
      <w:pPr>
        <w:overflowPunct w:val="0"/>
        <w:autoSpaceDE w:val="0"/>
        <w:autoSpaceDN w:val="0"/>
        <w:adjustRightInd w:val="0"/>
        <w:textAlignment w:val="baseline"/>
        <w:rPr>
          <w:rFonts w:eastAsia="等线"/>
          <w:color w:val="000000"/>
          <w:lang w:eastAsia="zh-CN"/>
        </w:rPr>
      </w:pPr>
      <w:r>
        <w:rPr>
          <w:rFonts w:eastAsia="等线"/>
          <w:color w:val="000000"/>
          <w:lang w:eastAsia="zh-CN"/>
        </w:rPr>
        <w:t>There are 22 candidate solutions (i.e. solution #11-#27, #37-#39, #44</w:t>
      </w:r>
      <w:r>
        <w:rPr>
          <w:rFonts w:eastAsia="等线" w:hint="eastAsia"/>
          <w:color w:val="000000"/>
          <w:lang w:eastAsia="zh-CN"/>
        </w:rPr>
        <w:t>-#</w:t>
      </w:r>
      <w:r>
        <w:rPr>
          <w:rFonts w:eastAsia="等线"/>
          <w:color w:val="000000"/>
          <w:lang w:eastAsia="zh-CN"/>
        </w:rPr>
        <w:t xml:space="preserve">45) </w:t>
      </w:r>
      <w:r>
        <w:rPr>
          <w:rFonts w:eastAsia="等线" w:hint="eastAsia"/>
          <w:color w:val="000000"/>
          <w:lang w:eastAsia="zh-CN"/>
        </w:rPr>
        <w:t>f</w:t>
      </w:r>
      <w:r>
        <w:rPr>
          <w:rFonts w:eastAsia="等线"/>
          <w:color w:val="000000"/>
          <w:lang w:eastAsia="zh-CN"/>
        </w:rPr>
        <w:t>or this KI. They can be classified into the following categories based on which CN NF(s) onboarding the satellite</w:t>
      </w:r>
      <w:r w:rsidR="0065309B">
        <w:rPr>
          <w:rFonts w:eastAsia="等线"/>
          <w:color w:val="000000"/>
          <w:lang w:eastAsia="zh-CN"/>
        </w:rPr>
        <w:t xml:space="preserve"> besides eNB/gNB onboarding</w:t>
      </w:r>
      <w:r>
        <w:rPr>
          <w:rFonts w:eastAsia="等线"/>
          <w:color w:val="000000"/>
          <w:lang w:eastAsia="zh-CN"/>
        </w:rPr>
        <w:t>:</w:t>
      </w:r>
    </w:p>
    <w:p w14:paraId="3D31505E" w14:textId="3862CABD" w:rsidR="00E50541" w:rsidRDefault="00E50541" w:rsidP="00E50541">
      <w:pPr>
        <w:pStyle w:val="B1"/>
        <w:numPr>
          <w:ilvl w:val="0"/>
          <w:numId w:val="30"/>
        </w:numPr>
        <w:overflowPunct w:val="0"/>
        <w:autoSpaceDE w:val="0"/>
        <w:autoSpaceDN w:val="0"/>
        <w:adjustRightInd w:val="0"/>
        <w:textAlignment w:val="baseline"/>
        <w:rPr>
          <w:rFonts w:eastAsia="等线"/>
          <w:lang w:eastAsia="zh-CN"/>
        </w:rPr>
      </w:pPr>
      <w:r>
        <w:rPr>
          <w:rFonts w:eastAsia="等线"/>
          <w:lang w:eastAsia="zh-CN"/>
        </w:rPr>
        <w:t xml:space="preserve">Cat 1: MME split, with </w:t>
      </w:r>
      <w:r w:rsidR="0065309B">
        <w:rPr>
          <w:rFonts w:eastAsia="等线"/>
          <w:lang w:eastAsia="zh-CN"/>
        </w:rPr>
        <w:t>partial MME (</w:t>
      </w:r>
      <w:r>
        <w:rPr>
          <w:rFonts w:eastAsia="等线"/>
          <w:lang w:eastAsia="zh-CN"/>
        </w:rPr>
        <w:t>MME-NT</w:t>
      </w:r>
      <w:r w:rsidR="0065309B">
        <w:rPr>
          <w:rFonts w:eastAsia="等线"/>
          <w:lang w:eastAsia="zh-CN"/>
        </w:rPr>
        <w:t>)</w:t>
      </w:r>
      <w:r>
        <w:rPr>
          <w:rFonts w:eastAsia="等线"/>
          <w:lang w:eastAsia="zh-CN"/>
        </w:rPr>
        <w:t xml:space="preserve"> onboarding</w:t>
      </w:r>
      <w:r w:rsidR="0065309B">
        <w:rPr>
          <w:rFonts w:eastAsia="等线"/>
          <w:lang w:eastAsia="zh-CN"/>
        </w:rPr>
        <w:t xml:space="preserve">, </w:t>
      </w:r>
      <w:r>
        <w:rPr>
          <w:rFonts w:eastAsia="等线"/>
          <w:lang w:eastAsia="zh-CN"/>
        </w:rPr>
        <w:t xml:space="preserve">MME-T </w:t>
      </w:r>
      <w:r w:rsidR="0065309B">
        <w:rPr>
          <w:rFonts w:eastAsia="等线"/>
          <w:lang w:eastAsia="zh-CN"/>
        </w:rPr>
        <w:t xml:space="preserve">and </w:t>
      </w:r>
      <w:r>
        <w:rPr>
          <w:rFonts w:eastAsia="等线"/>
          <w:lang w:eastAsia="zh-CN"/>
        </w:rPr>
        <w:t>other NFs on the ground (#11, #14, #15, #23, #37)</w:t>
      </w:r>
    </w:p>
    <w:p w14:paraId="27E4EC82" w14:textId="410895FE" w:rsidR="00E50541" w:rsidRDefault="00E50541" w:rsidP="00E50541">
      <w:pPr>
        <w:pStyle w:val="B1"/>
        <w:numPr>
          <w:ilvl w:val="0"/>
          <w:numId w:val="30"/>
        </w:numPr>
        <w:overflowPunct w:val="0"/>
        <w:autoSpaceDE w:val="0"/>
        <w:autoSpaceDN w:val="0"/>
        <w:adjustRightInd w:val="0"/>
        <w:textAlignment w:val="baseline"/>
        <w:rPr>
          <w:rFonts w:eastAsia="等线"/>
          <w:lang w:eastAsia="zh-CN"/>
        </w:rPr>
      </w:pPr>
      <w:r>
        <w:rPr>
          <w:rFonts w:eastAsia="等线"/>
          <w:lang w:eastAsia="zh-CN"/>
        </w:rPr>
        <w:t>Cat 2</w:t>
      </w:r>
      <w:r w:rsidR="0065309B">
        <w:rPr>
          <w:rFonts w:eastAsia="等线"/>
          <w:lang w:eastAsia="zh-CN"/>
        </w:rPr>
        <w:t>: MME</w:t>
      </w:r>
      <w:r>
        <w:rPr>
          <w:rFonts w:eastAsia="等线"/>
          <w:lang w:eastAsia="zh-CN"/>
        </w:rPr>
        <w:t xml:space="preserve"> onboarding, other CN funcationalities on the ground (#22)</w:t>
      </w:r>
    </w:p>
    <w:p w14:paraId="14520036" w14:textId="016F093E" w:rsidR="00E50541" w:rsidRDefault="00E50541" w:rsidP="00E50541">
      <w:pPr>
        <w:pStyle w:val="B1"/>
        <w:numPr>
          <w:ilvl w:val="0"/>
          <w:numId w:val="30"/>
        </w:numPr>
        <w:overflowPunct w:val="0"/>
        <w:autoSpaceDE w:val="0"/>
        <w:autoSpaceDN w:val="0"/>
        <w:adjustRightInd w:val="0"/>
        <w:textAlignment w:val="baseline"/>
        <w:rPr>
          <w:rFonts w:eastAsia="等线"/>
          <w:lang w:eastAsia="zh-CN"/>
        </w:rPr>
      </w:pPr>
      <w:r>
        <w:rPr>
          <w:rFonts w:eastAsia="等线"/>
          <w:lang w:eastAsia="zh-CN"/>
        </w:rPr>
        <w:t>C</w:t>
      </w:r>
      <w:r>
        <w:rPr>
          <w:rFonts w:eastAsia="等线" w:hint="eastAsia"/>
          <w:lang w:eastAsia="zh-CN"/>
        </w:rPr>
        <w:t>at</w:t>
      </w:r>
      <w:r>
        <w:rPr>
          <w:rFonts w:eastAsia="等线"/>
          <w:lang w:eastAsia="zh-CN"/>
        </w:rPr>
        <w:t xml:space="preserve"> 3</w:t>
      </w:r>
      <w:r>
        <w:rPr>
          <w:rFonts w:eastAsia="等线" w:hint="eastAsia"/>
          <w:lang w:eastAsia="zh-CN"/>
        </w:rPr>
        <w:t>:</w:t>
      </w:r>
      <w:r>
        <w:rPr>
          <w:rFonts w:eastAsia="等线"/>
          <w:lang w:eastAsia="zh-CN"/>
        </w:rPr>
        <w:t xml:space="preserve"> MME and S-GW onboarding (#17)</w:t>
      </w:r>
    </w:p>
    <w:p w14:paraId="28DEC7F3" w14:textId="1BC24C71" w:rsidR="00E50541" w:rsidRDefault="00E50541" w:rsidP="00E50541">
      <w:pPr>
        <w:pStyle w:val="B1"/>
        <w:numPr>
          <w:ilvl w:val="0"/>
          <w:numId w:val="30"/>
        </w:numPr>
        <w:overflowPunct w:val="0"/>
        <w:autoSpaceDE w:val="0"/>
        <w:autoSpaceDN w:val="0"/>
        <w:adjustRightInd w:val="0"/>
        <w:textAlignment w:val="baseline"/>
        <w:rPr>
          <w:rFonts w:eastAsia="等线"/>
          <w:lang w:eastAsia="zh-CN"/>
        </w:rPr>
      </w:pPr>
      <w:r>
        <w:rPr>
          <w:rFonts w:eastAsia="等线"/>
          <w:lang w:eastAsia="zh-CN"/>
        </w:rPr>
        <w:t>Cat 4: MME and HSS onboarding (#18)</w:t>
      </w:r>
    </w:p>
    <w:p w14:paraId="05A96ED3" w14:textId="507A5199" w:rsidR="00E50541" w:rsidRDefault="00E50541" w:rsidP="00E50541">
      <w:pPr>
        <w:pStyle w:val="B1"/>
        <w:numPr>
          <w:ilvl w:val="0"/>
          <w:numId w:val="30"/>
        </w:numPr>
        <w:overflowPunct w:val="0"/>
        <w:autoSpaceDE w:val="0"/>
        <w:autoSpaceDN w:val="0"/>
        <w:adjustRightInd w:val="0"/>
        <w:textAlignment w:val="baseline"/>
        <w:rPr>
          <w:rFonts w:eastAsia="等线"/>
          <w:lang w:eastAsia="zh-CN"/>
        </w:rPr>
      </w:pPr>
      <w:r>
        <w:rPr>
          <w:rFonts w:eastAsia="等线"/>
          <w:lang w:eastAsia="zh-CN"/>
        </w:rPr>
        <w:t>Cat 5: only RAN onboarding (#20, #21, #44)</w:t>
      </w:r>
    </w:p>
    <w:p w14:paraId="500D5B4F" w14:textId="7F99404B" w:rsidR="00E50541" w:rsidRDefault="00E50541" w:rsidP="00E50541">
      <w:pPr>
        <w:pStyle w:val="B1"/>
        <w:numPr>
          <w:ilvl w:val="0"/>
          <w:numId w:val="30"/>
        </w:numPr>
        <w:overflowPunct w:val="0"/>
        <w:autoSpaceDE w:val="0"/>
        <w:autoSpaceDN w:val="0"/>
        <w:adjustRightInd w:val="0"/>
        <w:textAlignment w:val="baseline"/>
        <w:rPr>
          <w:rFonts w:eastAsia="等线"/>
          <w:lang w:eastAsia="zh-CN"/>
        </w:rPr>
      </w:pPr>
      <w:r>
        <w:rPr>
          <w:rFonts w:eastAsia="等线"/>
          <w:lang w:eastAsia="zh-CN"/>
        </w:rPr>
        <w:t>Cat 6: All CN funcationlity excluding HSS (MME, S-GW, P-GW ) onboarding(#12, #13, #16, #24, #45)</w:t>
      </w:r>
    </w:p>
    <w:p w14:paraId="2B74CA8E" w14:textId="3544805F" w:rsidR="00E50541" w:rsidRDefault="00E50541" w:rsidP="00E50541">
      <w:pPr>
        <w:pStyle w:val="B1"/>
        <w:numPr>
          <w:ilvl w:val="0"/>
          <w:numId w:val="30"/>
        </w:numPr>
        <w:overflowPunct w:val="0"/>
        <w:autoSpaceDE w:val="0"/>
        <w:autoSpaceDN w:val="0"/>
        <w:adjustRightInd w:val="0"/>
        <w:textAlignment w:val="baseline"/>
        <w:rPr>
          <w:rFonts w:eastAsia="等线"/>
          <w:lang w:eastAsia="zh-CN"/>
        </w:rPr>
      </w:pPr>
      <w:r>
        <w:rPr>
          <w:rFonts w:eastAsia="等线"/>
          <w:lang w:eastAsia="zh-CN"/>
        </w:rPr>
        <w:t>Cat 7: CN and a proxy for remote endpoint onboarding (#19)</w:t>
      </w:r>
    </w:p>
    <w:p w14:paraId="3A8B6FCB" w14:textId="1FFD918F" w:rsidR="00E50541" w:rsidRDefault="00E50541" w:rsidP="00E50541">
      <w:pPr>
        <w:pStyle w:val="B1"/>
        <w:numPr>
          <w:ilvl w:val="0"/>
          <w:numId w:val="30"/>
        </w:numPr>
        <w:overflowPunct w:val="0"/>
        <w:autoSpaceDE w:val="0"/>
        <w:autoSpaceDN w:val="0"/>
        <w:adjustRightInd w:val="0"/>
        <w:textAlignment w:val="baseline"/>
        <w:rPr>
          <w:rFonts w:eastAsia="等线"/>
          <w:lang w:eastAsia="zh-CN"/>
        </w:rPr>
      </w:pPr>
      <w:r>
        <w:rPr>
          <w:rFonts w:eastAsia="等线"/>
          <w:lang w:eastAsia="zh-CN"/>
        </w:rPr>
        <w:t>C</w:t>
      </w:r>
      <w:r>
        <w:rPr>
          <w:rFonts w:eastAsia="等线" w:hint="eastAsia"/>
          <w:lang w:eastAsia="zh-CN"/>
        </w:rPr>
        <w:t>at</w:t>
      </w:r>
      <w:r>
        <w:rPr>
          <w:rFonts w:eastAsia="等线"/>
          <w:lang w:eastAsia="zh-CN"/>
        </w:rPr>
        <w:t xml:space="preserve"> 8</w:t>
      </w:r>
      <w:r>
        <w:rPr>
          <w:rFonts w:eastAsia="等线" w:hint="eastAsia"/>
          <w:lang w:eastAsia="zh-CN"/>
        </w:rPr>
        <w:t>:</w:t>
      </w:r>
      <w:r>
        <w:rPr>
          <w:rFonts w:eastAsia="等线"/>
          <w:lang w:eastAsia="zh-CN"/>
        </w:rPr>
        <w:t xml:space="preserve"> UPF onboarding (#24, #27)</w:t>
      </w:r>
    </w:p>
    <w:p w14:paraId="124CA028" w14:textId="77777777" w:rsidR="00E50541" w:rsidRDefault="00E50541" w:rsidP="00E50541">
      <w:pPr>
        <w:pStyle w:val="B1"/>
        <w:numPr>
          <w:ilvl w:val="0"/>
          <w:numId w:val="30"/>
        </w:numPr>
        <w:overflowPunct w:val="0"/>
        <w:autoSpaceDE w:val="0"/>
        <w:autoSpaceDN w:val="0"/>
        <w:adjustRightInd w:val="0"/>
        <w:textAlignment w:val="baseline"/>
        <w:rPr>
          <w:rFonts w:eastAsia="等线"/>
          <w:lang w:eastAsia="zh-CN"/>
        </w:rPr>
      </w:pPr>
      <w:r>
        <w:rPr>
          <w:rFonts w:eastAsia="等线"/>
          <w:lang w:eastAsia="zh-CN"/>
        </w:rPr>
        <w:t xml:space="preserve">Others: </w:t>
      </w:r>
    </w:p>
    <w:p w14:paraId="20A8D71B" w14:textId="77777777" w:rsidR="00E50541" w:rsidRDefault="00E50541" w:rsidP="00E50541">
      <w:pPr>
        <w:pStyle w:val="B1"/>
        <w:numPr>
          <w:ilvl w:val="0"/>
          <w:numId w:val="30"/>
        </w:numPr>
        <w:overflowPunct w:val="0"/>
        <w:autoSpaceDE w:val="0"/>
        <w:autoSpaceDN w:val="0"/>
        <w:adjustRightInd w:val="0"/>
        <w:ind w:left="993"/>
        <w:textAlignment w:val="baseline"/>
        <w:rPr>
          <w:rFonts w:eastAsia="等线"/>
          <w:lang w:eastAsia="zh-CN"/>
        </w:rPr>
      </w:pPr>
      <w:r>
        <w:rPr>
          <w:rFonts w:eastAsia="等线"/>
          <w:lang w:eastAsia="zh-CN"/>
        </w:rPr>
        <w:t>URE is proposed to provide MME-T “the UE reachability time”, “UE reachability duration” and candidate satellites(MME-NT) (#25)</w:t>
      </w:r>
    </w:p>
    <w:p w14:paraId="0850DF9C" w14:textId="77777777" w:rsidR="00E50541" w:rsidRDefault="00E50541" w:rsidP="00E50541">
      <w:pPr>
        <w:pStyle w:val="B1"/>
        <w:numPr>
          <w:ilvl w:val="0"/>
          <w:numId w:val="30"/>
        </w:numPr>
        <w:overflowPunct w:val="0"/>
        <w:autoSpaceDE w:val="0"/>
        <w:autoSpaceDN w:val="0"/>
        <w:adjustRightInd w:val="0"/>
        <w:ind w:left="993"/>
        <w:textAlignment w:val="baseline"/>
        <w:rPr>
          <w:rFonts w:eastAsia="等线"/>
          <w:lang w:eastAsia="zh-CN"/>
        </w:rPr>
      </w:pPr>
      <w:r>
        <w:rPr>
          <w:rFonts w:eastAsia="等线"/>
          <w:lang w:eastAsia="zh-CN"/>
        </w:rPr>
        <w:t>The S&amp;F satellite specific parameters is proposed provided by AF which can be used by other NFs for policy generation, etc. (#26)</w:t>
      </w:r>
    </w:p>
    <w:p w14:paraId="219F0B03" w14:textId="77777777" w:rsidR="00E50541" w:rsidRDefault="00E50541" w:rsidP="00E50541">
      <w:pPr>
        <w:pStyle w:val="B1"/>
        <w:numPr>
          <w:ilvl w:val="0"/>
          <w:numId w:val="30"/>
        </w:numPr>
        <w:overflowPunct w:val="0"/>
        <w:autoSpaceDE w:val="0"/>
        <w:autoSpaceDN w:val="0"/>
        <w:adjustRightInd w:val="0"/>
        <w:ind w:left="993"/>
        <w:textAlignment w:val="baseline"/>
        <w:rPr>
          <w:rFonts w:eastAsia="等线"/>
          <w:lang w:eastAsia="zh-CN"/>
        </w:rPr>
      </w:pPr>
      <w:r>
        <w:rPr>
          <w:rFonts w:eastAsia="等线"/>
          <w:lang w:eastAsia="zh-CN"/>
        </w:rPr>
        <w:t>Exposing of registration in S&amp;F mode to the AF (#38)</w:t>
      </w:r>
    </w:p>
    <w:p w14:paraId="6D76336D" w14:textId="77777777" w:rsidR="00E50541" w:rsidRPr="000B19E9" w:rsidRDefault="00E50541" w:rsidP="00E50541">
      <w:pPr>
        <w:pStyle w:val="B1"/>
        <w:numPr>
          <w:ilvl w:val="0"/>
          <w:numId w:val="30"/>
        </w:numPr>
        <w:overflowPunct w:val="0"/>
        <w:autoSpaceDE w:val="0"/>
        <w:autoSpaceDN w:val="0"/>
        <w:adjustRightInd w:val="0"/>
        <w:ind w:left="993"/>
        <w:textAlignment w:val="baseline"/>
        <w:rPr>
          <w:rFonts w:eastAsia="等线"/>
          <w:lang w:eastAsia="zh-CN"/>
        </w:rPr>
      </w:pPr>
      <w:r>
        <w:rPr>
          <w:rFonts w:eastAsia="等线"/>
          <w:lang w:eastAsia="zh-CN"/>
        </w:rPr>
        <w:t>Considering the limited storage capability on satellite, the onboard NF may configure storage quota for each UE and provide the parameter to the UE for assisting UE to manage UL data sending. (#39)</w:t>
      </w:r>
    </w:p>
    <w:p w14:paraId="6C93CCCA" w14:textId="61CD7BD8" w:rsidR="00BC5DA3" w:rsidRPr="009421C7" w:rsidRDefault="00E50541" w:rsidP="00BC5DA3">
      <w:pPr>
        <w:rPr>
          <w:b/>
          <w:lang w:eastAsia="zh-CN"/>
        </w:rPr>
      </w:pPr>
      <w:r w:rsidRPr="009421C7">
        <w:rPr>
          <w:rFonts w:hint="eastAsia"/>
          <w:b/>
          <w:lang w:eastAsia="zh-CN"/>
        </w:rPr>
        <w:t>1</w:t>
      </w:r>
      <w:r w:rsidRPr="009421C7">
        <w:rPr>
          <w:b/>
          <w:lang w:eastAsia="zh-CN"/>
        </w:rPr>
        <w:t>.2 NWM discussion</w:t>
      </w:r>
    </w:p>
    <w:p w14:paraId="318A45DF" w14:textId="5F629C92" w:rsidR="00A048AA" w:rsidRDefault="00A048AA" w:rsidP="00A048AA">
      <w:r>
        <w:t>The outputs of the two rounds NWM discussion for KI#2 are listed as follows:</w:t>
      </w:r>
    </w:p>
    <w:p w14:paraId="20A75A59" w14:textId="77777777" w:rsidR="00A048AA" w:rsidRDefault="00A048AA" w:rsidP="00A048AA">
      <w:pPr>
        <w:pStyle w:val="B1"/>
      </w:pPr>
      <w:r>
        <w:rPr>
          <w:rFonts w:hint="eastAsia"/>
        </w:rPr>
        <w:t>KI2_</w:t>
      </w:r>
      <w:r>
        <w:t>P</w:t>
      </w:r>
      <w:r>
        <w:rPr>
          <w:rFonts w:hint="eastAsia"/>
        </w:rPr>
        <w:t>1: Multi-satellites scenario needs to be supported, single satellite scenario being a</w:t>
      </w:r>
      <w:r>
        <w:t xml:space="preserve"> particular case.</w:t>
      </w:r>
    </w:p>
    <w:p w14:paraId="4F41D61B" w14:textId="77777777" w:rsidR="00A048AA" w:rsidRDefault="00A048AA" w:rsidP="00A048AA">
      <w:pPr>
        <w:pStyle w:val="B1"/>
      </w:pPr>
      <w:r>
        <w:rPr>
          <w:rFonts w:hint="eastAsia"/>
        </w:rPr>
        <w:t>KI2_</w:t>
      </w:r>
      <w:r>
        <w:t>P2</w:t>
      </w:r>
      <w:r>
        <w:rPr>
          <w:rFonts w:hint="eastAsia"/>
        </w:rPr>
        <w:t>: Roaming needs to be supported, where the network on the ground could be a visited</w:t>
      </w:r>
      <w:r>
        <w:t xml:space="preserve"> network.</w:t>
      </w:r>
    </w:p>
    <w:p w14:paraId="2BBFB87B" w14:textId="77777777" w:rsidR="00A048AA" w:rsidRDefault="00A048AA" w:rsidP="00A048AA">
      <w:pPr>
        <w:pStyle w:val="B1"/>
      </w:pPr>
      <w:r>
        <w:rPr>
          <w:rFonts w:hint="eastAsia"/>
        </w:rPr>
        <w:t>KI2_</w:t>
      </w:r>
      <w:r>
        <w:t>P3</w:t>
      </w:r>
      <w:r>
        <w:rPr>
          <w:rFonts w:hint="eastAsia"/>
        </w:rPr>
        <w:t xml:space="preserve">: </w:t>
      </w:r>
      <w:r>
        <w:t>Data</w:t>
      </w:r>
      <w:r>
        <w:rPr>
          <w:rFonts w:hint="eastAsia"/>
        </w:rPr>
        <w:t xml:space="preserve"> bearer to support are</w:t>
      </w:r>
      <w:r>
        <w:t xml:space="preserve"> </w:t>
      </w:r>
      <w:r>
        <w:rPr>
          <w:rFonts w:hint="eastAsia"/>
        </w:rPr>
        <w:t>MO/MT SMS</w:t>
      </w:r>
      <w:r>
        <w:t xml:space="preserve"> and </w:t>
      </w:r>
      <w:r>
        <w:rPr>
          <w:rFonts w:hint="eastAsia"/>
        </w:rPr>
        <w:t>CIoT CP</w:t>
      </w:r>
      <w:r>
        <w:t xml:space="preserve">. </w:t>
      </w:r>
      <w:r>
        <w:rPr>
          <w:rFonts w:hint="eastAsia"/>
        </w:rPr>
        <w:t>CIoT UP</w:t>
      </w:r>
      <w:r>
        <w:t xml:space="preserve"> support is nice to have option</w:t>
      </w:r>
      <w:r>
        <w:rPr>
          <w:rFonts w:hint="eastAsia"/>
        </w:rPr>
        <w:t>.</w:t>
      </w:r>
    </w:p>
    <w:p w14:paraId="75150505" w14:textId="77777777" w:rsidR="00A048AA" w:rsidRDefault="00A048AA" w:rsidP="00A048AA">
      <w:pPr>
        <w:pStyle w:val="B1"/>
      </w:pPr>
      <w:r>
        <w:rPr>
          <w:rFonts w:hint="eastAsia"/>
        </w:rPr>
        <w:t>KI2_</w:t>
      </w:r>
      <w:r>
        <w:t>P4</w:t>
      </w:r>
      <w:r>
        <w:rPr>
          <w:rFonts w:hint="eastAsia"/>
        </w:rPr>
        <w:t>: No new mechanism is required. R17 / R18 mechanisms can be reused for UE location</w:t>
      </w:r>
      <w:r>
        <w:t xml:space="preserve"> verification.</w:t>
      </w:r>
    </w:p>
    <w:p w14:paraId="426E95D0" w14:textId="77777777" w:rsidR="00A048AA" w:rsidRDefault="00A048AA" w:rsidP="00A048AA">
      <w:pPr>
        <w:pStyle w:val="B1"/>
      </w:pPr>
      <w:r>
        <w:rPr>
          <w:rFonts w:hint="eastAsia"/>
        </w:rPr>
        <w:t>KI2_</w:t>
      </w:r>
      <w:r>
        <w:t>P5</w:t>
      </w:r>
      <w:r>
        <w:rPr>
          <w:rFonts w:hint="eastAsia"/>
        </w:rPr>
        <w:t>:</w:t>
      </w:r>
      <w:r>
        <w:t xml:space="preserve"> </w:t>
      </w:r>
      <w:r>
        <w:rPr>
          <w:rFonts w:hint="eastAsia"/>
        </w:rPr>
        <w:t xml:space="preserve">SA3 feedback </w:t>
      </w:r>
      <w:r>
        <w:t>is required od</w:t>
      </w:r>
      <w:r>
        <w:rPr>
          <w:rFonts w:hint="eastAsia"/>
        </w:rPr>
        <w:t xml:space="preserve"> security aspects for the different solutions.</w:t>
      </w:r>
    </w:p>
    <w:p w14:paraId="2776364A" w14:textId="77777777" w:rsidR="00A048AA" w:rsidRDefault="00A048AA" w:rsidP="00A048AA">
      <w:pPr>
        <w:pStyle w:val="B1"/>
      </w:pPr>
      <w:r>
        <w:rPr>
          <w:rFonts w:hint="eastAsia"/>
        </w:rPr>
        <w:t>KI2_</w:t>
      </w:r>
      <w:r>
        <w:t>P6:</w:t>
      </w:r>
      <w:r>
        <w:rPr>
          <w:rFonts w:hint="eastAsia"/>
        </w:rPr>
        <w:t xml:space="preserve"> No specific principles to optimize UE power consumption needs to be considered in this</w:t>
      </w:r>
      <w:r>
        <w:t xml:space="preserve"> R19 release.</w:t>
      </w:r>
    </w:p>
    <w:p w14:paraId="7D0D73AB" w14:textId="77777777" w:rsidR="00A048AA" w:rsidRDefault="00A048AA" w:rsidP="00A048AA">
      <w:pPr>
        <w:pStyle w:val="B1"/>
      </w:pPr>
      <w:r>
        <w:rPr>
          <w:rFonts w:hint="eastAsia"/>
        </w:rPr>
        <w:lastRenderedPageBreak/>
        <w:t>KI2_</w:t>
      </w:r>
      <w:r>
        <w:t>P7</w:t>
      </w:r>
      <w:r>
        <w:rPr>
          <w:rFonts w:hint="eastAsia"/>
        </w:rPr>
        <w:t>:</w:t>
      </w:r>
      <w:r>
        <w:t xml:space="preserve"> </w:t>
      </w:r>
      <w:r>
        <w:rPr>
          <w:rFonts w:hint="eastAsia"/>
        </w:rPr>
        <w:t>There is no strong requirement on time to attach and access services.</w:t>
      </w:r>
    </w:p>
    <w:p w14:paraId="081B6F92" w14:textId="77777777" w:rsidR="00A048AA" w:rsidRDefault="00A048AA" w:rsidP="00A048AA">
      <w:pPr>
        <w:pStyle w:val="B1"/>
      </w:pPr>
      <w:r>
        <w:rPr>
          <w:rFonts w:hint="eastAsia"/>
        </w:rPr>
        <w:t>KI2_</w:t>
      </w:r>
      <w:r>
        <w:t>P8</w:t>
      </w:r>
      <w:r>
        <w:rPr>
          <w:rFonts w:hint="eastAsia"/>
        </w:rPr>
        <w:t>: Legacy UEs (Rel-17 &amp; Rel-18 UEs) cannot be supported without modification.</w:t>
      </w:r>
    </w:p>
    <w:p w14:paraId="1F93DEAD" w14:textId="77777777" w:rsidR="00A048AA" w:rsidRDefault="00A048AA" w:rsidP="00A048AA">
      <w:pPr>
        <w:pStyle w:val="B1"/>
      </w:pPr>
      <w:r>
        <w:rPr>
          <w:rFonts w:hint="eastAsia"/>
        </w:rPr>
        <w:t>KI2_</w:t>
      </w:r>
      <w:r>
        <w:t>P9</w:t>
      </w:r>
      <w:r>
        <w:rPr>
          <w:rFonts w:hint="eastAsia"/>
        </w:rPr>
        <w:t>: In addition to onboard RAN, objective shall be to minimize the CN functionalities on the</w:t>
      </w:r>
      <w:r>
        <w:t xml:space="preserve"> satellite payload.</w:t>
      </w:r>
    </w:p>
    <w:p w14:paraId="06D253E4" w14:textId="77777777" w:rsidR="00A048AA" w:rsidRDefault="00A048AA" w:rsidP="00A048AA">
      <w:pPr>
        <w:pStyle w:val="B1"/>
      </w:pPr>
      <w:r>
        <w:rPr>
          <w:rFonts w:hint="eastAsia"/>
        </w:rPr>
        <w:t>KI2_</w:t>
      </w:r>
      <w:r>
        <w:t>P10</w:t>
      </w:r>
      <w:r>
        <w:rPr>
          <w:rFonts w:hint="eastAsia"/>
        </w:rPr>
        <w:t>: No new NFs need to be introduced on CN side to support S&amp;F.</w:t>
      </w:r>
    </w:p>
    <w:p w14:paraId="4DE8F86A" w14:textId="77777777" w:rsidR="00A048AA" w:rsidRDefault="00A048AA" w:rsidP="00A048AA">
      <w:pPr>
        <w:pStyle w:val="B1"/>
      </w:pPr>
      <w:r>
        <w:rPr>
          <w:rFonts w:hint="eastAsia"/>
        </w:rPr>
        <w:t>KI2_</w:t>
      </w:r>
      <w:r>
        <w:t>P11</w:t>
      </w:r>
      <w:r>
        <w:rPr>
          <w:rFonts w:hint="eastAsia"/>
        </w:rPr>
        <w:t>: MME split is considered in several answers but does not correspond to new NF on CN</w:t>
      </w:r>
      <w:r>
        <w:t xml:space="preserve"> side.</w:t>
      </w:r>
    </w:p>
    <w:p w14:paraId="7D8EE940" w14:textId="77777777" w:rsidR="00A048AA" w:rsidRDefault="00A048AA" w:rsidP="00A048AA">
      <w:pPr>
        <w:pStyle w:val="B1"/>
      </w:pPr>
      <w:r>
        <w:rPr>
          <w:rFonts w:hint="eastAsia"/>
        </w:rPr>
        <w:t>KI2_</w:t>
      </w:r>
      <w:r>
        <w:t>P12</w:t>
      </w:r>
      <w:r>
        <w:rPr>
          <w:rFonts w:hint="eastAsia"/>
        </w:rPr>
        <w:t>: HSS and P-GW need to be on the ground for home routing purpose.</w:t>
      </w:r>
    </w:p>
    <w:p w14:paraId="6E9727EB" w14:textId="77777777" w:rsidR="00A048AA" w:rsidRDefault="00A048AA" w:rsidP="00A048AA">
      <w:pPr>
        <w:pStyle w:val="B1"/>
      </w:pPr>
      <w:r>
        <w:rPr>
          <w:rFonts w:hint="eastAsia"/>
        </w:rPr>
        <w:t>KI2_</w:t>
      </w:r>
      <w:r>
        <w:t>P13</w:t>
      </w:r>
      <w:r>
        <w:rPr>
          <w:rFonts w:hint="eastAsia"/>
        </w:rPr>
        <w:t>:SA3 feedback is requested to know if, in addition to the ground HSS, HSS feature can</w:t>
      </w:r>
      <w:r>
        <w:t xml:space="preserve"> be on-boarded.</w:t>
      </w:r>
    </w:p>
    <w:p w14:paraId="40FEA74B" w14:textId="116326DF" w:rsidR="0057405C" w:rsidRPr="00490A21" w:rsidRDefault="00A048AA" w:rsidP="00490A21">
      <w:pPr>
        <w:pStyle w:val="B1"/>
      </w:pPr>
      <w:r>
        <w:rPr>
          <w:rFonts w:hint="eastAsia"/>
        </w:rPr>
        <w:t>KI2_</w:t>
      </w:r>
      <w:r>
        <w:t>P14</w:t>
      </w:r>
      <w:r>
        <w:rPr>
          <w:rFonts w:hint="eastAsia"/>
        </w:rPr>
        <w:t>:</w:t>
      </w:r>
      <w:r>
        <w:t xml:space="preserve"> </w:t>
      </w:r>
      <w:r>
        <w:rPr>
          <w:rFonts w:hint="eastAsia"/>
        </w:rPr>
        <w:t>Full or part of MME need to be on board.</w:t>
      </w:r>
      <w:r>
        <w:t xml:space="preserve"> Preferably full MME on board and in case of MME split, this </w:t>
      </w:r>
      <w:r>
        <w:rPr>
          <w:rFonts w:hint="eastAsia"/>
        </w:rPr>
        <w:t>split is out of 3GPP scope and shall be left to implementation.</w:t>
      </w:r>
    </w:p>
    <w:p w14:paraId="2C67D42B" w14:textId="05C96C59" w:rsidR="00342E2C" w:rsidRDefault="00042561" w:rsidP="00CD2478">
      <w:pPr>
        <w:pStyle w:val="CRCoverPage"/>
        <w:rPr>
          <w:b/>
          <w:noProof/>
          <w:lang w:eastAsia="zh-CN"/>
        </w:rPr>
      </w:pPr>
      <w:r>
        <w:rPr>
          <w:rFonts w:hint="eastAsia"/>
          <w:b/>
          <w:noProof/>
          <w:lang w:eastAsia="zh-CN"/>
        </w:rPr>
        <w:t>1</w:t>
      </w:r>
      <w:r w:rsidR="00BB7AC3">
        <w:rPr>
          <w:b/>
          <w:noProof/>
          <w:lang w:eastAsia="zh-CN"/>
        </w:rPr>
        <w:t>.3</w:t>
      </w:r>
      <w:r>
        <w:rPr>
          <w:b/>
          <w:noProof/>
          <w:lang w:eastAsia="zh-CN"/>
        </w:rPr>
        <w:t xml:space="preserve"> Interim conclusions</w:t>
      </w:r>
    </w:p>
    <w:p w14:paraId="5F715596" w14:textId="2CD21F77" w:rsidR="00042561" w:rsidRDefault="00490A21" w:rsidP="00490A21">
      <w:r w:rsidRPr="00490A21">
        <w:t xml:space="preserve">Combing the </w:t>
      </w:r>
      <w:r>
        <w:t>NWM discussion outputs</w:t>
      </w:r>
      <w:r w:rsidRPr="00490A21">
        <w:t xml:space="preserve"> along with </w:t>
      </w:r>
      <w:r>
        <w:t>the solution grouping, it is proposed the following interim conclusions for guiding the next normative work:</w:t>
      </w:r>
    </w:p>
    <w:p w14:paraId="140DE82F" w14:textId="54C64B1D" w:rsidR="00490A21" w:rsidRDefault="00490A21" w:rsidP="00490A21">
      <w:r>
        <w:t xml:space="preserve">1) </w:t>
      </w:r>
      <w:r w:rsidR="00D85872">
        <w:t>Single satellite or Multi-satelllite scenario</w:t>
      </w:r>
    </w:p>
    <w:p w14:paraId="7ACC55AC" w14:textId="2922CF98" w:rsidR="00D85872" w:rsidRDefault="00D85872" w:rsidP="00490A21">
      <w:r>
        <w:t xml:space="preserve">Support of S&amp;F </w:t>
      </w:r>
      <w:r>
        <w:rPr>
          <w:rFonts w:hint="eastAsia"/>
          <w:lang w:eastAsia="zh-CN"/>
        </w:rPr>
        <w:t>for</w:t>
      </w:r>
      <w:r>
        <w:t xml:space="preserve"> multi-satellite scenario, but single satellite, as a substract of multi-satellite should be support as well.</w:t>
      </w:r>
    </w:p>
    <w:p w14:paraId="3782BEB4" w14:textId="08A2448C" w:rsidR="00D85872" w:rsidRDefault="00D85872" w:rsidP="00490A21">
      <w:r>
        <w:t>2) Roaming or Non roaming</w:t>
      </w:r>
    </w:p>
    <w:p w14:paraId="542C5F90" w14:textId="2DFDF897" w:rsidR="00D85872" w:rsidRDefault="00D85872" w:rsidP="00490A21">
      <w:pPr>
        <w:rPr>
          <w:lang w:eastAsia="zh-CN"/>
        </w:rPr>
      </w:pPr>
      <w:r>
        <w:rPr>
          <w:lang w:eastAsia="zh-CN"/>
        </w:rPr>
        <w:t>Support of Roaming case, in which the network deployed on the ground can be a visit or home network</w:t>
      </w:r>
      <w:r w:rsidR="00C8555A">
        <w:rPr>
          <w:lang w:eastAsia="zh-CN"/>
        </w:rPr>
        <w:t>. For supporting Roaming case, HSS and P-GW are required on the ground for home routing purpose.</w:t>
      </w:r>
    </w:p>
    <w:p w14:paraId="2481329B" w14:textId="0BBAA2C3" w:rsidR="00D85872" w:rsidRDefault="00D85872" w:rsidP="00490A21">
      <w:pPr>
        <w:rPr>
          <w:lang w:eastAsia="zh-CN"/>
        </w:rPr>
      </w:pPr>
      <w:r>
        <w:rPr>
          <w:lang w:eastAsia="zh-CN"/>
        </w:rPr>
        <w:t xml:space="preserve">3) Service requires S&amp;F </w:t>
      </w:r>
    </w:p>
    <w:p w14:paraId="1202D275" w14:textId="030B6472" w:rsidR="00D85872" w:rsidRDefault="00D85872" w:rsidP="00490A21">
      <w:pPr>
        <w:rPr>
          <w:lang w:eastAsia="zh-CN"/>
        </w:rPr>
      </w:pPr>
      <w:r>
        <w:rPr>
          <w:lang w:eastAsia="zh-CN"/>
        </w:rPr>
        <w:t>Support of MO/MT SMS service, CIoT CP data transmission. Support of CIoT UP data transmission is optional.</w:t>
      </w:r>
    </w:p>
    <w:p w14:paraId="306A1EAC" w14:textId="3C14C337" w:rsidR="00D85872" w:rsidRDefault="007831EF" w:rsidP="00490A21">
      <w:pPr>
        <w:rPr>
          <w:lang w:eastAsia="zh-CN"/>
        </w:rPr>
      </w:pPr>
      <w:r>
        <w:rPr>
          <w:lang w:eastAsia="zh-CN"/>
        </w:rPr>
        <w:t xml:space="preserve">4) CN onboarding </w:t>
      </w:r>
    </w:p>
    <w:p w14:paraId="32DCCA8C" w14:textId="6E80B8C9" w:rsidR="00957FA1" w:rsidRDefault="007831EF" w:rsidP="00490A21">
      <w:pPr>
        <w:rPr>
          <w:lang w:eastAsia="zh-CN"/>
        </w:rPr>
      </w:pPr>
      <w:r>
        <w:rPr>
          <w:lang w:eastAsia="zh-CN"/>
        </w:rPr>
        <w:t>Partial or full of MME is preferred onboarding based on NWM survey. But considering LI concerns raised by SA3-LI (S2-2405870)</w:t>
      </w:r>
      <w:r w:rsidR="00530B7D">
        <w:rPr>
          <w:lang w:eastAsia="zh-CN"/>
        </w:rPr>
        <w:t>,</w:t>
      </w:r>
      <w:r>
        <w:rPr>
          <w:lang w:eastAsia="zh-CN"/>
        </w:rPr>
        <w:t xml:space="preserve"> CN NF onboarding the satellite may have associated LI functions which implies LI-specific functions also be required on the satellite, this may impact the complexity and resource cost of the solutions. Meanwhile, the work principle highlights</w:t>
      </w:r>
      <w:r w:rsidR="00957FA1">
        <w:rPr>
          <w:lang w:eastAsia="zh-CN"/>
        </w:rPr>
        <w:t xml:space="preserve"> impacts to UE, network functions and entities </w:t>
      </w:r>
      <w:r w:rsidR="00530B7D">
        <w:rPr>
          <w:lang w:eastAsia="zh-CN"/>
        </w:rPr>
        <w:t>should be</w:t>
      </w:r>
      <w:r w:rsidR="00957FA1">
        <w:rPr>
          <w:lang w:eastAsia="zh-CN"/>
        </w:rPr>
        <w:t xml:space="preserve"> minimised. </w:t>
      </w:r>
    </w:p>
    <w:p w14:paraId="0391E95B" w14:textId="3BC8E0E2" w:rsidR="007831EF" w:rsidRDefault="00957FA1" w:rsidP="00490A21">
      <w:pPr>
        <w:rPr>
          <w:lang w:eastAsia="zh-CN"/>
        </w:rPr>
      </w:pPr>
      <w:r>
        <w:rPr>
          <w:lang w:eastAsia="zh-CN"/>
        </w:rPr>
        <w:t>Taking the aboved mentioned factors into account, supporting only RAN no</w:t>
      </w:r>
      <w:r w:rsidR="00530B7D">
        <w:rPr>
          <w:lang w:eastAsia="zh-CN"/>
        </w:rPr>
        <w:t>de onboard the satellite and no</w:t>
      </w:r>
      <w:r>
        <w:rPr>
          <w:lang w:eastAsia="zh-CN"/>
        </w:rPr>
        <w:t xml:space="preserve"> </w:t>
      </w:r>
      <w:r w:rsidR="00530B7D">
        <w:rPr>
          <w:lang w:eastAsia="zh-CN"/>
        </w:rPr>
        <w:t>new NF</w:t>
      </w:r>
      <w:r>
        <w:rPr>
          <w:lang w:eastAsia="zh-CN"/>
        </w:rPr>
        <w:t xml:space="preserve"> </w:t>
      </w:r>
      <w:r w:rsidR="00530B7D">
        <w:rPr>
          <w:lang w:eastAsia="zh-CN"/>
        </w:rPr>
        <w:t>introducing</w:t>
      </w:r>
      <w:r w:rsidR="00530B7D">
        <w:rPr>
          <w:lang w:eastAsia="zh-CN"/>
        </w:rPr>
        <w:t xml:space="preserve"> to the CN</w:t>
      </w:r>
      <w:r>
        <w:rPr>
          <w:lang w:eastAsia="zh-CN"/>
        </w:rPr>
        <w:t xml:space="preserve"> is recommended to enable S&amp;F </w:t>
      </w:r>
      <w:r>
        <w:rPr>
          <w:rFonts w:hint="eastAsia"/>
          <w:lang w:eastAsia="zh-CN"/>
        </w:rPr>
        <w:t>o</w:t>
      </w:r>
      <w:r>
        <w:rPr>
          <w:lang w:eastAsia="zh-CN"/>
        </w:rPr>
        <w:t>peration.</w:t>
      </w:r>
    </w:p>
    <w:p w14:paraId="33C2007D" w14:textId="48AC3256" w:rsidR="00957FA1" w:rsidRDefault="00957FA1" w:rsidP="00490A21">
      <w:pPr>
        <w:rPr>
          <w:lang w:eastAsia="zh-CN"/>
        </w:rPr>
      </w:pPr>
      <w:r>
        <w:rPr>
          <w:lang w:eastAsia="zh-CN"/>
        </w:rPr>
        <w:t xml:space="preserve">5) </w:t>
      </w:r>
      <w:r w:rsidR="00530B7D">
        <w:rPr>
          <w:rFonts w:hint="eastAsia"/>
          <w:lang w:eastAsia="zh-CN"/>
        </w:rPr>
        <w:t>others</w:t>
      </w:r>
    </w:p>
    <w:p w14:paraId="1113F09A" w14:textId="2A75A809" w:rsidR="00530B7D" w:rsidRPr="00D85872" w:rsidRDefault="00530B7D" w:rsidP="00490A21">
      <w:pPr>
        <w:rPr>
          <w:lang w:eastAsia="zh-CN"/>
        </w:rPr>
      </w:pPr>
      <w:r>
        <w:rPr>
          <w:lang w:eastAsia="zh-CN"/>
        </w:rPr>
        <w:t xml:space="preserve">UE </w:t>
      </w:r>
      <w:r>
        <w:rPr>
          <w:rFonts w:hint="eastAsia"/>
          <w:lang w:eastAsia="zh-CN"/>
        </w:rPr>
        <w:t>location</w:t>
      </w:r>
      <w:r>
        <w:rPr>
          <w:lang w:eastAsia="zh-CN"/>
        </w:rPr>
        <w:t xml:space="preserve"> verification, UE power consumpt</w:t>
      </w:r>
      <w:bookmarkStart w:id="2" w:name="_GoBack"/>
      <w:bookmarkEnd w:id="2"/>
      <w:r>
        <w:rPr>
          <w:lang w:eastAsia="zh-CN"/>
        </w:rPr>
        <w:t>ion optimization can be reused as per pre-Rel 18 mechanisms.</w:t>
      </w: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23201DAE" w:rsidR="006A00A9" w:rsidRPr="008A5E86" w:rsidRDefault="006A00A9" w:rsidP="006A00A9">
      <w:pPr>
        <w:rPr>
          <w:noProof/>
          <w:lang w:val="en-US"/>
        </w:rPr>
      </w:pPr>
      <w:r w:rsidRPr="00F7126B">
        <w:rPr>
          <w:noProof/>
          <w:lang w:val="en-US"/>
        </w:rPr>
        <w:t xml:space="preserve">It is proposed to </w:t>
      </w:r>
      <w:r w:rsidR="00AD0553" w:rsidRPr="00F7126B">
        <w:rPr>
          <w:noProof/>
          <w:lang w:val="en-US"/>
        </w:rPr>
        <w:t>capture the</w:t>
      </w:r>
      <w:r w:rsidR="00E50541">
        <w:rPr>
          <w:noProof/>
          <w:lang w:val="en-US"/>
        </w:rPr>
        <w:t xml:space="preserve"> </w:t>
      </w:r>
      <w:r w:rsidR="004972C1">
        <w:rPr>
          <w:noProof/>
          <w:lang w:val="en-US"/>
        </w:rPr>
        <w:t xml:space="preserve">solution grouping (as evaluation) and interim </w:t>
      </w:r>
      <w:r w:rsidR="00E50541">
        <w:rPr>
          <w:noProof/>
          <w:lang w:val="en-US"/>
        </w:rPr>
        <w:t>conclusions</w:t>
      </w:r>
      <w:r w:rsidR="00F7126B" w:rsidRPr="00F7126B">
        <w:rPr>
          <w:noProof/>
          <w:lang w:val="en-US"/>
        </w:rPr>
        <w:t xml:space="preserve"> for KI#2</w:t>
      </w:r>
      <w:r w:rsidRPr="00F7126B">
        <w:rPr>
          <w:noProof/>
          <w:lang w:val="en-US"/>
        </w:rPr>
        <w:t xml:space="preserve"> to 3GPP T</w:t>
      </w:r>
      <w:r w:rsidRPr="00F7126B">
        <w:rPr>
          <w:rFonts w:hint="eastAsia"/>
          <w:noProof/>
          <w:lang w:val="en-US"/>
        </w:rPr>
        <w:t>R</w:t>
      </w:r>
      <w:r w:rsidRPr="00F7126B">
        <w:rPr>
          <w:noProof/>
          <w:lang w:val="en-US"/>
        </w:rPr>
        <w:t xml:space="preserve"> 23.700-</w:t>
      </w:r>
      <w:r w:rsidR="00AD0553" w:rsidRPr="00F7126B">
        <w:rPr>
          <w:noProof/>
          <w:lang w:val="en-US" w:eastAsia="zh-CN"/>
        </w:rPr>
        <w:t>29-0</w:t>
      </w:r>
      <w:r w:rsidR="00F7126B" w:rsidRPr="00F7126B">
        <w:rPr>
          <w:noProof/>
          <w:lang w:val="en-US" w:eastAsia="zh-CN"/>
        </w:rPr>
        <w:t>5</w:t>
      </w:r>
      <w:r w:rsidR="00756302" w:rsidRPr="00F7126B">
        <w:rPr>
          <w:noProof/>
          <w:lang w:val="en-US" w:eastAsia="zh-CN"/>
        </w:rPr>
        <w:t>0</w:t>
      </w:r>
      <w:r w:rsidRPr="00F7126B">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5301B4F4" w14:textId="77777777" w:rsidR="0078219A" w:rsidRPr="005A2371" w:rsidRDefault="0078219A" w:rsidP="0078219A">
      <w:pPr>
        <w:pStyle w:val="1"/>
        <w:rPr>
          <w:lang w:eastAsia="zh-CN"/>
        </w:rPr>
      </w:pPr>
      <w:bookmarkStart w:id="3" w:name="_Toc23254045"/>
      <w:bookmarkStart w:id="4" w:name="_Toc146636845"/>
      <w:bookmarkStart w:id="5" w:name="_Toc148441197"/>
      <w:bookmarkStart w:id="6" w:name="_Toc151176063"/>
      <w:bookmarkStart w:id="7" w:name="_Toc151701871"/>
      <w:bookmarkStart w:id="8" w:name="_Toc157597098"/>
      <w:bookmarkStart w:id="9" w:name="_Toc158029091"/>
      <w:bookmarkStart w:id="10" w:name="_Toc161139181"/>
      <w:bookmarkStart w:id="11" w:name="_Toc117509218"/>
      <w:r w:rsidRPr="005A2371">
        <w:rPr>
          <w:lang w:eastAsia="zh-CN"/>
        </w:rPr>
        <w:lastRenderedPageBreak/>
        <w:t>7</w:t>
      </w:r>
      <w:r w:rsidRPr="005A2371">
        <w:rPr>
          <w:lang w:eastAsia="zh-CN"/>
        </w:rPr>
        <w:tab/>
        <w:t>Overall Evaluation</w:t>
      </w:r>
      <w:bookmarkEnd w:id="3"/>
      <w:bookmarkEnd w:id="4"/>
      <w:bookmarkEnd w:id="5"/>
      <w:bookmarkEnd w:id="6"/>
      <w:bookmarkEnd w:id="7"/>
      <w:bookmarkEnd w:id="8"/>
      <w:bookmarkEnd w:id="9"/>
      <w:bookmarkEnd w:id="10"/>
    </w:p>
    <w:p w14:paraId="6426C3C4" w14:textId="4161CD56" w:rsidR="008165A4" w:rsidRPr="008165A4" w:rsidRDefault="008165A4" w:rsidP="008165A4">
      <w:pPr>
        <w:pStyle w:val="2"/>
        <w:rPr>
          <w:rFonts w:eastAsia="等线"/>
          <w:lang w:eastAsia="zh-CN"/>
        </w:rPr>
      </w:pPr>
      <w:ins w:id="12" w:author="Xiaomi-2" w:date="2024-05-15T09:36:00Z">
        <w:r w:rsidRPr="008165A4">
          <w:rPr>
            <w:rFonts w:eastAsia="等线" w:hint="eastAsia"/>
            <w:lang w:eastAsia="zh-CN"/>
          </w:rPr>
          <w:t>7.</w:t>
        </w:r>
        <w:r w:rsidRPr="008165A4">
          <w:rPr>
            <w:rFonts w:eastAsia="等线"/>
            <w:lang w:eastAsia="zh-CN"/>
          </w:rPr>
          <w:t>2</w:t>
        </w:r>
        <w:r w:rsidRPr="008165A4">
          <w:rPr>
            <w:rFonts w:eastAsia="等线"/>
            <w:lang w:eastAsia="zh-CN"/>
          </w:rPr>
          <w:tab/>
        </w:r>
      </w:ins>
      <w:ins w:id="13" w:author="Xiaomi-2" w:date="2024-05-15T09:37:00Z">
        <w:r w:rsidRPr="008165A4">
          <w:rPr>
            <w:rFonts w:eastAsia="等线"/>
            <w:lang w:eastAsia="zh-CN"/>
          </w:rPr>
          <w:t xml:space="preserve">Key Issue </w:t>
        </w:r>
        <w:r w:rsidRPr="008165A4">
          <w:rPr>
            <w:rFonts w:eastAsia="等线" w:hint="eastAsia"/>
            <w:lang w:eastAsia="zh-CN"/>
          </w:rPr>
          <w:t>#</w:t>
        </w:r>
        <w:r w:rsidRPr="008165A4">
          <w:rPr>
            <w:rFonts w:eastAsia="等线"/>
            <w:lang w:eastAsia="zh-CN"/>
          </w:rPr>
          <w:t>2 Evaluations</w:t>
        </w:r>
      </w:ins>
    </w:p>
    <w:p w14:paraId="2B8D4D5C" w14:textId="1675E9D9" w:rsidR="008165A4" w:rsidRPr="000B19E9" w:rsidRDefault="008165A4" w:rsidP="000B19E9">
      <w:pPr>
        <w:pStyle w:val="3"/>
        <w:overflowPunct w:val="0"/>
        <w:autoSpaceDE w:val="0"/>
        <w:autoSpaceDN w:val="0"/>
        <w:adjustRightInd w:val="0"/>
        <w:textAlignment w:val="baseline"/>
        <w:rPr>
          <w:rFonts w:eastAsia="Malgun Gothic"/>
          <w:lang w:eastAsia="en-GB"/>
        </w:rPr>
      </w:pPr>
      <w:bookmarkStart w:id="14" w:name="_Toc157692398"/>
      <w:bookmarkStart w:id="15" w:name="_Toc157447963"/>
      <w:bookmarkStart w:id="16" w:name="_Toc164701472"/>
      <w:r w:rsidRPr="000B19E9">
        <w:rPr>
          <w:rFonts w:eastAsia="Malgun Gothic"/>
          <w:lang w:eastAsia="en-GB"/>
        </w:rPr>
        <w:t>7.2</w:t>
      </w:r>
      <w:ins w:id="17" w:author="Xiaomi-2" w:date="2024-05-15T09:37:00Z">
        <w:r w:rsidRPr="000B19E9">
          <w:rPr>
            <w:rFonts w:eastAsia="Malgun Gothic"/>
            <w:lang w:eastAsia="en-GB"/>
          </w:rPr>
          <w:t>.1</w:t>
        </w:r>
      </w:ins>
      <w:r w:rsidRPr="000B19E9">
        <w:rPr>
          <w:rFonts w:eastAsia="Malgun Gothic"/>
          <w:lang w:eastAsia="en-GB"/>
        </w:rPr>
        <w:tab/>
      </w:r>
      <w:bookmarkEnd w:id="14"/>
      <w:bookmarkEnd w:id="15"/>
      <w:r w:rsidRPr="000B19E9">
        <w:rPr>
          <w:rFonts w:eastAsia="Malgun Gothic"/>
          <w:lang w:eastAsia="en-GB"/>
        </w:rPr>
        <w:t>Key Issue #2 Principles for evaluation</w:t>
      </w:r>
      <w:bookmarkEnd w:id="16"/>
    </w:p>
    <w:p w14:paraId="66DD9690" w14:textId="77777777" w:rsidR="008165A4" w:rsidRDefault="008165A4" w:rsidP="008165A4">
      <w:pPr>
        <w:rPr>
          <w:rFonts w:eastAsiaTheme="minorEastAsia"/>
          <w:bCs/>
          <w:lang w:eastAsia="zh-CN"/>
        </w:rPr>
      </w:pPr>
      <w:r>
        <w:rPr>
          <w:lang w:val="en-US" w:eastAsia="zh-CN"/>
        </w:rPr>
        <w:t xml:space="preserve">It is proposed to evaluate the support of Store &amp; Forward Satellite operation (key issue#2) </w:t>
      </w:r>
      <w:r>
        <w:rPr>
          <w:rFonts w:eastAsiaTheme="minorEastAsia"/>
          <w:bCs/>
          <w:lang w:eastAsia="zh-CN"/>
        </w:rPr>
        <w:t>following the principles below:</w:t>
      </w:r>
    </w:p>
    <w:p w14:paraId="5DE611D7" w14:textId="77777777" w:rsidR="008165A4" w:rsidRDefault="008165A4" w:rsidP="008165A4">
      <w:pPr>
        <w:pStyle w:val="B1"/>
        <w:numPr>
          <w:ilvl w:val="0"/>
          <w:numId w:val="28"/>
        </w:numPr>
        <w:overflowPunct w:val="0"/>
        <w:autoSpaceDE w:val="0"/>
        <w:autoSpaceDN w:val="0"/>
        <w:adjustRightInd w:val="0"/>
        <w:rPr>
          <w:rFonts w:eastAsia="Malgun Gothic"/>
          <w:lang w:eastAsia="zh-CN"/>
        </w:rPr>
      </w:pPr>
      <w:r>
        <w:rPr>
          <w:lang w:eastAsia="zh-CN"/>
        </w:rPr>
        <w:t>Support of single and multi-satellites.</w:t>
      </w:r>
    </w:p>
    <w:p w14:paraId="5E4744CA" w14:textId="77777777" w:rsidR="008165A4" w:rsidRDefault="008165A4" w:rsidP="008165A4">
      <w:pPr>
        <w:pStyle w:val="B1"/>
        <w:numPr>
          <w:ilvl w:val="0"/>
          <w:numId w:val="28"/>
        </w:numPr>
        <w:overflowPunct w:val="0"/>
        <w:autoSpaceDE w:val="0"/>
        <w:autoSpaceDN w:val="0"/>
        <w:adjustRightInd w:val="0"/>
        <w:rPr>
          <w:lang w:eastAsia="zh-CN"/>
        </w:rPr>
      </w:pPr>
      <w:r>
        <w:rPr>
          <w:lang w:eastAsia="zh-CN"/>
        </w:rPr>
        <w:t xml:space="preserve">Support of Roaming </w:t>
      </w:r>
      <w:r>
        <w:t>(the definition of roaming in S&amp;F Satellite operation shall be clarified).</w:t>
      </w:r>
    </w:p>
    <w:p w14:paraId="6F26D17F" w14:textId="77777777" w:rsidR="008165A4" w:rsidRDefault="008165A4" w:rsidP="008165A4">
      <w:pPr>
        <w:pStyle w:val="B1"/>
        <w:numPr>
          <w:ilvl w:val="0"/>
          <w:numId w:val="28"/>
        </w:numPr>
        <w:overflowPunct w:val="0"/>
        <w:autoSpaceDE w:val="0"/>
        <w:autoSpaceDN w:val="0"/>
        <w:adjustRightInd w:val="0"/>
        <w:rPr>
          <w:lang w:eastAsia="zh-CN"/>
        </w:rPr>
      </w:pPr>
      <w:r>
        <w:rPr>
          <w:lang w:eastAsia="zh-CN"/>
        </w:rPr>
        <w:t>Support of MO/MT SMS service, CIoT CP/UP.</w:t>
      </w:r>
    </w:p>
    <w:p w14:paraId="3F3FE65B" w14:textId="77777777" w:rsidR="008165A4" w:rsidRDefault="008165A4" w:rsidP="008165A4">
      <w:pPr>
        <w:pStyle w:val="B1"/>
        <w:numPr>
          <w:ilvl w:val="0"/>
          <w:numId w:val="28"/>
        </w:numPr>
        <w:overflowPunct w:val="0"/>
        <w:autoSpaceDE w:val="0"/>
        <w:autoSpaceDN w:val="0"/>
        <w:adjustRightInd w:val="0"/>
        <w:rPr>
          <w:lang w:eastAsia="zh-CN"/>
        </w:rPr>
      </w:pPr>
      <w:r>
        <w:rPr>
          <w:lang w:eastAsia="zh-CN"/>
        </w:rPr>
        <w:t>UE location verification</w:t>
      </w:r>
    </w:p>
    <w:p w14:paraId="1174F638" w14:textId="77777777" w:rsidR="008165A4" w:rsidRDefault="008165A4" w:rsidP="008165A4">
      <w:pPr>
        <w:pStyle w:val="B1"/>
        <w:numPr>
          <w:ilvl w:val="0"/>
          <w:numId w:val="28"/>
        </w:numPr>
        <w:overflowPunct w:val="0"/>
        <w:autoSpaceDE w:val="0"/>
        <w:autoSpaceDN w:val="0"/>
        <w:adjustRightInd w:val="0"/>
        <w:rPr>
          <w:lang w:eastAsia="zh-CN"/>
        </w:rPr>
      </w:pPr>
      <w:r>
        <w:rPr>
          <w:lang w:eastAsia="zh-CN"/>
        </w:rPr>
        <w:t>Security considerations (in coordination with SA3)</w:t>
      </w:r>
    </w:p>
    <w:p w14:paraId="4F168EEB" w14:textId="77777777" w:rsidR="008165A4" w:rsidRDefault="008165A4" w:rsidP="008165A4">
      <w:pPr>
        <w:pStyle w:val="B1"/>
        <w:numPr>
          <w:ilvl w:val="0"/>
          <w:numId w:val="28"/>
        </w:numPr>
        <w:overflowPunct w:val="0"/>
        <w:autoSpaceDE w:val="0"/>
        <w:autoSpaceDN w:val="0"/>
        <w:adjustRightInd w:val="0"/>
        <w:rPr>
          <w:lang w:eastAsia="zh-CN"/>
        </w:rPr>
      </w:pPr>
      <w:r>
        <w:rPr>
          <w:lang w:eastAsia="zh-CN"/>
        </w:rPr>
        <w:t>UE power consumption</w:t>
      </w:r>
    </w:p>
    <w:p w14:paraId="2F75BFA3" w14:textId="77777777" w:rsidR="008165A4" w:rsidRDefault="008165A4" w:rsidP="008165A4">
      <w:pPr>
        <w:pStyle w:val="B1"/>
        <w:numPr>
          <w:ilvl w:val="0"/>
          <w:numId w:val="28"/>
        </w:numPr>
        <w:overflowPunct w:val="0"/>
        <w:autoSpaceDE w:val="0"/>
        <w:autoSpaceDN w:val="0"/>
        <w:adjustRightInd w:val="0"/>
        <w:rPr>
          <w:lang w:eastAsia="zh-CN"/>
        </w:rPr>
      </w:pPr>
      <w:r>
        <w:rPr>
          <w:lang w:eastAsia="zh-CN"/>
        </w:rPr>
        <w:t>Delay for a UE to complete the attach procedure and for a registered UE to access service</w:t>
      </w:r>
    </w:p>
    <w:p w14:paraId="5345AA21" w14:textId="77777777" w:rsidR="008165A4" w:rsidRDefault="008165A4" w:rsidP="008165A4">
      <w:pPr>
        <w:pStyle w:val="B1"/>
        <w:numPr>
          <w:ilvl w:val="0"/>
          <w:numId w:val="28"/>
        </w:numPr>
        <w:overflowPunct w:val="0"/>
        <w:autoSpaceDE w:val="0"/>
        <w:autoSpaceDN w:val="0"/>
        <w:adjustRightInd w:val="0"/>
        <w:rPr>
          <w:lang w:eastAsia="zh-CN"/>
        </w:rPr>
      </w:pPr>
      <w:r>
        <w:rPr>
          <w:lang w:eastAsia="zh-CN"/>
        </w:rPr>
        <w:t>Support of Legacy UEs (Rel-17 &amp; Rel-18 UEs)</w:t>
      </w:r>
    </w:p>
    <w:p w14:paraId="329C8CA1" w14:textId="77777777" w:rsidR="008165A4" w:rsidRDefault="008165A4" w:rsidP="008165A4">
      <w:pPr>
        <w:pStyle w:val="B1"/>
        <w:numPr>
          <w:ilvl w:val="0"/>
          <w:numId w:val="28"/>
        </w:numPr>
        <w:overflowPunct w:val="0"/>
        <w:autoSpaceDE w:val="0"/>
        <w:autoSpaceDN w:val="0"/>
        <w:adjustRightInd w:val="0"/>
        <w:rPr>
          <w:lang w:eastAsia="zh-CN"/>
        </w:rPr>
      </w:pPr>
      <w:r>
        <w:rPr>
          <w:lang w:eastAsia="zh-CN"/>
        </w:rPr>
        <w:t>Minimal impact on the existing 3GPP procedures</w:t>
      </w:r>
    </w:p>
    <w:p w14:paraId="3ACBD1C2" w14:textId="77777777" w:rsidR="008165A4" w:rsidRDefault="008165A4" w:rsidP="008165A4">
      <w:pPr>
        <w:pStyle w:val="B1"/>
        <w:numPr>
          <w:ilvl w:val="0"/>
          <w:numId w:val="28"/>
        </w:numPr>
        <w:overflowPunct w:val="0"/>
        <w:autoSpaceDE w:val="0"/>
        <w:autoSpaceDN w:val="0"/>
        <w:adjustRightInd w:val="0"/>
        <w:rPr>
          <w:lang w:eastAsia="zh-CN"/>
        </w:rPr>
      </w:pPr>
      <w:r>
        <w:rPr>
          <w:lang w:eastAsia="zh-CN"/>
        </w:rPr>
        <w:t>Whether Proprietary NFs are needed to support S&amp;F</w:t>
      </w:r>
    </w:p>
    <w:p w14:paraId="383ACE14" w14:textId="77777777" w:rsidR="008165A4" w:rsidRDefault="008165A4" w:rsidP="008165A4">
      <w:pPr>
        <w:pStyle w:val="B1"/>
        <w:numPr>
          <w:ilvl w:val="0"/>
          <w:numId w:val="28"/>
        </w:numPr>
        <w:overflowPunct w:val="0"/>
        <w:autoSpaceDE w:val="0"/>
        <w:autoSpaceDN w:val="0"/>
        <w:adjustRightInd w:val="0"/>
        <w:rPr>
          <w:lang w:eastAsia="zh-CN"/>
        </w:rPr>
      </w:pPr>
      <w:r>
        <w:rPr>
          <w:lang w:eastAsia="zh-CN"/>
        </w:rPr>
        <w:t>Compute and storage requirements on satellite considering limitation of satellite payload, which can be estimated based on NFs deployed on the satellite.</w:t>
      </w:r>
    </w:p>
    <w:p w14:paraId="43009D7F" w14:textId="77777777" w:rsidR="008165A4" w:rsidRDefault="008165A4" w:rsidP="008165A4">
      <w:pPr>
        <w:pStyle w:val="B1"/>
        <w:numPr>
          <w:ilvl w:val="0"/>
          <w:numId w:val="28"/>
        </w:numPr>
        <w:overflowPunct w:val="0"/>
        <w:autoSpaceDE w:val="0"/>
        <w:autoSpaceDN w:val="0"/>
        <w:adjustRightInd w:val="0"/>
        <w:rPr>
          <w:lang w:eastAsia="zh-CN"/>
        </w:rPr>
      </w:pPr>
      <w:r>
        <w:rPr>
          <w:lang w:eastAsia="zh-CN"/>
        </w:rPr>
        <w:t xml:space="preserve">Management of the transition between phases where feeder link is available or not. </w:t>
      </w:r>
    </w:p>
    <w:p w14:paraId="184BFBD9" w14:textId="751F796B" w:rsidR="0078219A" w:rsidRDefault="0078219A" w:rsidP="0097494A">
      <w:pPr>
        <w:overflowPunct w:val="0"/>
        <w:autoSpaceDE w:val="0"/>
        <w:autoSpaceDN w:val="0"/>
        <w:adjustRightInd w:val="0"/>
        <w:textAlignment w:val="baseline"/>
        <w:rPr>
          <w:ins w:id="18" w:author="Xiaomi-2" w:date="2024-05-15T09:38:00Z"/>
          <w:rFonts w:eastAsia="等线"/>
          <w:color w:val="000000"/>
          <w:lang w:eastAsia="zh-CN"/>
        </w:rPr>
      </w:pPr>
    </w:p>
    <w:p w14:paraId="5381E38C" w14:textId="0B554B18" w:rsidR="008165A4" w:rsidRPr="000B19E9" w:rsidRDefault="008165A4" w:rsidP="000B19E9">
      <w:pPr>
        <w:pStyle w:val="3"/>
        <w:overflowPunct w:val="0"/>
        <w:autoSpaceDE w:val="0"/>
        <w:autoSpaceDN w:val="0"/>
        <w:adjustRightInd w:val="0"/>
        <w:textAlignment w:val="baseline"/>
        <w:rPr>
          <w:ins w:id="19" w:author="Xiaomi-2" w:date="2024-05-15T09:38:00Z"/>
          <w:rFonts w:eastAsia="Malgun Gothic"/>
          <w:lang w:eastAsia="en-GB"/>
        </w:rPr>
      </w:pPr>
      <w:ins w:id="20" w:author="Xiaomi-2" w:date="2024-05-15T09:38:00Z">
        <w:r w:rsidRPr="000B19E9">
          <w:rPr>
            <w:rFonts w:eastAsia="Malgun Gothic"/>
            <w:lang w:eastAsia="en-GB"/>
          </w:rPr>
          <w:t>7.2.2</w:t>
        </w:r>
        <w:r w:rsidRPr="000B19E9">
          <w:rPr>
            <w:rFonts w:eastAsia="Malgun Gothic"/>
            <w:lang w:eastAsia="en-GB"/>
          </w:rPr>
          <w:tab/>
          <w:t>Solution grouping for Key Issue #2</w:t>
        </w:r>
      </w:ins>
    </w:p>
    <w:p w14:paraId="3F7C4579" w14:textId="77777777" w:rsidR="0065309B" w:rsidRDefault="0065309B" w:rsidP="0065309B">
      <w:pPr>
        <w:overflowPunct w:val="0"/>
        <w:autoSpaceDE w:val="0"/>
        <w:autoSpaceDN w:val="0"/>
        <w:adjustRightInd w:val="0"/>
        <w:textAlignment w:val="baseline"/>
        <w:rPr>
          <w:ins w:id="21" w:author="Xiaomi-2" w:date="2024-05-17T15:25:00Z"/>
          <w:rFonts w:eastAsia="等线"/>
          <w:color w:val="000000"/>
          <w:lang w:eastAsia="zh-CN"/>
        </w:rPr>
      </w:pPr>
      <w:ins w:id="22" w:author="Xiaomi-2" w:date="2024-05-17T15:25:00Z">
        <w:r>
          <w:rPr>
            <w:rFonts w:eastAsia="等线"/>
            <w:color w:val="000000"/>
            <w:lang w:eastAsia="zh-CN"/>
          </w:rPr>
          <w:t>There are 22 candidate solutions (i.e. solution #11-#27, #37-#39, #44</w:t>
        </w:r>
        <w:r>
          <w:rPr>
            <w:rFonts w:eastAsia="等线" w:hint="eastAsia"/>
            <w:color w:val="000000"/>
            <w:lang w:eastAsia="zh-CN"/>
          </w:rPr>
          <w:t>-#</w:t>
        </w:r>
        <w:r>
          <w:rPr>
            <w:rFonts w:eastAsia="等线"/>
            <w:color w:val="000000"/>
            <w:lang w:eastAsia="zh-CN"/>
          </w:rPr>
          <w:t xml:space="preserve">45) </w:t>
        </w:r>
        <w:r>
          <w:rPr>
            <w:rFonts w:eastAsia="等线" w:hint="eastAsia"/>
            <w:color w:val="000000"/>
            <w:lang w:eastAsia="zh-CN"/>
          </w:rPr>
          <w:t>f</w:t>
        </w:r>
        <w:r>
          <w:rPr>
            <w:rFonts w:eastAsia="等线"/>
            <w:color w:val="000000"/>
            <w:lang w:eastAsia="zh-CN"/>
          </w:rPr>
          <w:t>or this KI. They can be classified into the following categories based on which CN NF(s) onboarding the satellite besides eNB/gNB onboarding:</w:t>
        </w:r>
      </w:ins>
    </w:p>
    <w:p w14:paraId="1D820A8D" w14:textId="77777777" w:rsidR="0065309B" w:rsidRDefault="0065309B" w:rsidP="0065309B">
      <w:pPr>
        <w:pStyle w:val="B1"/>
        <w:numPr>
          <w:ilvl w:val="0"/>
          <w:numId w:val="30"/>
        </w:numPr>
        <w:overflowPunct w:val="0"/>
        <w:autoSpaceDE w:val="0"/>
        <w:autoSpaceDN w:val="0"/>
        <w:adjustRightInd w:val="0"/>
        <w:textAlignment w:val="baseline"/>
        <w:rPr>
          <w:ins w:id="23" w:author="Xiaomi-2" w:date="2024-05-17T15:25:00Z"/>
          <w:rFonts w:eastAsia="等线"/>
          <w:lang w:eastAsia="zh-CN"/>
        </w:rPr>
      </w:pPr>
      <w:ins w:id="24" w:author="Xiaomi-2" w:date="2024-05-17T15:25:00Z">
        <w:r>
          <w:rPr>
            <w:rFonts w:eastAsia="等线"/>
            <w:lang w:eastAsia="zh-CN"/>
          </w:rPr>
          <w:t>Cat 1: MME split, with partial MME (MME-NT) onboarding, MME-T and other NFs on the ground (#11, #14, #15, #23, #37)</w:t>
        </w:r>
      </w:ins>
    </w:p>
    <w:p w14:paraId="20DB83AA" w14:textId="77777777" w:rsidR="0065309B" w:rsidRDefault="0065309B" w:rsidP="0065309B">
      <w:pPr>
        <w:pStyle w:val="B1"/>
        <w:numPr>
          <w:ilvl w:val="0"/>
          <w:numId w:val="30"/>
        </w:numPr>
        <w:overflowPunct w:val="0"/>
        <w:autoSpaceDE w:val="0"/>
        <w:autoSpaceDN w:val="0"/>
        <w:adjustRightInd w:val="0"/>
        <w:textAlignment w:val="baseline"/>
        <w:rPr>
          <w:ins w:id="25" w:author="Xiaomi-2" w:date="2024-05-17T15:25:00Z"/>
          <w:rFonts w:eastAsia="等线"/>
          <w:lang w:eastAsia="zh-CN"/>
        </w:rPr>
      </w:pPr>
      <w:ins w:id="26" w:author="Xiaomi-2" w:date="2024-05-17T15:25:00Z">
        <w:r>
          <w:rPr>
            <w:rFonts w:eastAsia="等线"/>
            <w:lang w:eastAsia="zh-CN"/>
          </w:rPr>
          <w:t>Cat 2: MME onboarding, other CN funcationalities on the ground (#22)</w:t>
        </w:r>
      </w:ins>
    </w:p>
    <w:p w14:paraId="2056CC54" w14:textId="77777777" w:rsidR="0065309B" w:rsidRDefault="0065309B" w:rsidP="0065309B">
      <w:pPr>
        <w:pStyle w:val="B1"/>
        <w:numPr>
          <w:ilvl w:val="0"/>
          <w:numId w:val="30"/>
        </w:numPr>
        <w:overflowPunct w:val="0"/>
        <w:autoSpaceDE w:val="0"/>
        <w:autoSpaceDN w:val="0"/>
        <w:adjustRightInd w:val="0"/>
        <w:textAlignment w:val="baseline"/>
        <w:rPr>
          <w:ins w:id="27" w:author="Xiaomi-2" w:date="2024-05-17T15:25:00Z"/>
          <w:rFonts w:eastAsia="等线"/>
          <w:lang w:eastAsia="zh-CN"/>
        </w:rPr>
      </w:pPr>
      <w:ins w:id="28" w:author="Xiaomi-2" w:date="2024-05-17T15:25:00Z">
        <w:r>
          <w:rPr>
            <w:rFonts w:eastAsia="等线"/>
            <w:lang w:eastAsia="zh-CN"/>
          </w:rPr>
          <w:t>C</w:t>
        </w:r>
        <w:r>
          <w:rPr>
            <w:rFonts w:eastAsia="等线" w:hint="eastAsia"/>
            <w:lang w:eastAsia="zh-CN"/>
          </w:rPr>
          <w:t>at</w:t>
        </w:r>
        <w:r>
          <w:rPr>
            <w:rFonts w:eastAsia="等线"/>
            <w:lang w:eastAsia="zh-CN"/>
          </w:rPr>
          <w:t xml:space="preserve"> 3</w:t>
        </w:r>
        <w:r>
          <w:rPr>
            <w:rFonts w:eastAsia="等线" w:hint="eastAsia"/>
            <w:lang w:eastAsia="zh-CN"/>
          </w:rPr>
          <w:t>:</w:t>
        </w:r>
        <w:r>
          <w:rPr>
            <w:rFonts w:eastAsia="等线"/>
            <w:lang w:eastAsia="zh-CN"/>
          </w:rPr>
          <w:t xml:space="preserve"> MME and S-GW onboarding (#17)</w:t>
        </w:r>
      </w:ins>
    </w:p>
    <w:p w14:paraId="3CE97581" w14:textId="77777777" w:rsidR="0065309B" w:rsidRDefault="0065309B" w:rsidP="0065309B">
      <w:pPr>
        <w:pStyle w:val="B1"/>
        <w:numPr>
          <w:ilvl w:val="0"/>
          <w:numId w:val="30"/>
        </w:numPr>
        <w:overflowPunct w:val="0"/>
        <w:autoSpaceDE w:val="0"/>
        <w:autoSpaceDN w:val="0"/>
        <w:adjustRightInd w:val="0"/>
        <w:textAlignment w:val="baseline"/>
        <w:rPr>
          <w:ins w:id="29" w:author="Xiaomi-2" w:date="2024-05-17T15:25:00Z"/>
          <w:rFonts w:eastAsia="等线"/>
          <w:lang w:eastAsia="zh-CN"/>
        </w:rPr>
      </w:pPr>
      <w:ins w:id="30" w:author="Xiaomi-2" w:date="2024-05-17T15:25:00Z">
        <w:r>
          <w:rPr>
            <w:rFonts w:eastAsia="等线"/>
            <w:lang w:eastAsia="zh-CN"/>
          </w:rPr>
          <w:t>Cat 4: MME and HSS onboarding (#18)</w:t>
        </w:r>
      </w:ins>
    </w:p>
    <w:p w14:paraId="634D982C" w14:textId="77777777" w:rsidR="0065309B" w:rsidRDefault="0065309B" w:rsidP="0065309B">
      <w:pPr>
        <w:pStyle w:val="B1"/>
        <w:numPr>
          <w:ilvl w:val="0"/>
          <w:numId w:val="30"/>
        </w:numPr>
        <w:overflowPunct w:val="0"/>
        <w:autoSpaceDE w:val="0"/>
        <w:autoSpaceDN w:val="0"/>
        <w:adjustRightInd w:val="0"/>
        <w:textAlignment w:val="baseline"/>
        <w:rPr>
          <w:ins w:id="31" w:author="Xiaomi-2" w:date="2024-05-17T15:25:00Z"/>
          <w:rFonts w:eastAsia="等线"/>
          <w:lang w:eastAsia="zh-CN"/>
        </w:rPr>
      </w:pPr>
      <w:ins w:id="32" w:author="Xiaomi-2" w:date="2024-05-17T15:25:00Z">
        <w:r>
          <w:rPr>
            <w:rFonts w:eastAsia="等线"/>
            <w:lang w:eastAsia="zh-CN"/>
          </w:rPr>
          <w:t>Cat 5: only RAN onboarding (#20, #21, #44)</w:t>
        </w:r>
      </w:ins>
    </w:p>
    <w:p w14:paraId="32D3C6AC" w14:textId="77777777" w:rsidR="0065309B" w:rsidRDefault="0065309B" w:rsidP="0065309B">
      <w:pPr>
        <w:pStyle w:val="B1"/>
        <w:numPr>
          <w:ilvl w:val="0"/>
          <w:numId w:val="30"/>
        </w:numPr>
        <w:overflowPunct w:val="0"/>
        <w:autoSpaceDE w:val="0"/>
        <w:autoSpaceDN w:val="0"/>
        <w:adjustRightInd w:val="0"/>
        <w:textAlignment w:val="baseline"/>
        <w:rPr>
          <w:ins w:id="33" w:author="Xiaomi-2" w:date="2024-05-17T15:25:00Z"/>
          <w:rFonts w:eastAsia="等线"/>
          <w:lang w:eastAsia="zh-CN"/>
        </w:rPr>
      </w:pPr>
      <w:ins w:id="34" w:author="Xiaomi-2" w:date="2024-05-17T15:25:00Z">
        <w:r>
          <w:rPr>
            <w:rFonts w:eastAsia="等线"/>
            <w:lang w:eastAsia="zh-CN"/>
          </w:rPr>
          <w:t>Cat 6: All CN funcationlity excluding HSS (MME, S-GW, P-GW ) onboarding(#12, #13, #16, #24, #45)</w:t>
        </w:r>
      </w:ins>
    </w:p>
    <w:p w14:paraId="0179838A" w14:textId="77777777" w:rsidR="0065309B" w:rsidRDefault="0065309B" w:rsidP="0065309B">
      <w:pPr>
        <w:pStyle w:val="B1"/>
        <w:numPr>
          <w:ilvl w:val="0"/>
          <w:numId w:val="30"/>
        </w:numPr>
        <w:overflowPunct w:val="0"/>
        <w:autoSpaceDE w:val="0"/>
        <w:autoSpaceDN w:val="0"/>
        <w:adjustRightInd w:val="0"/>
        <w:textAlignment w:val="baseline"/>
        <w:rPr>
          <w:ins w:id="35" w:author="Xiaomi-2" w:date="2024-05-17T15:25:00Z"/>
          <w:rFonts w:eastAsia="等线"/>
          <w:lang w:eastAsia="zh-CN"/>
        </w:rPr>
      </w:pPr>
      <w:ins w:id="36" w:author="Xiaomi-2" w:date="2024-05-17T15:25:00Z">
        <w:r>
          <w:rPr>
            <w:rFonts w:eastAsia="等线"/>
            <w:lang w:eastAsia="zh-CN"/>
          </w:rPr>
          <w:t>Cat 7: CN and a proxy for remote endpoint onboarding (#19)</w:t>
        </w:r>
      </w:ins>
    </w:p>
    <w:p w14:paraId="2DB7EA73" w14:textId="77777777" w:rsidR="0065309B" w:rsidRDefault="0065309B" w:rsidP="0065309B">
      <w:pPr>
        <w:pStyle w:val="B1"/>
        <w:numPr>
          <w:ilvl w:val="0"/>
          <w:numId w:val="30"/>
        </w:numPr>
        <w:overflowPunct w:val="0"/>
        <w:autoSpaceDE w:val="0"/>
        <w:autoSpaceDN w:val="0"/>
        <w:adjustRightInd w:val="0"/>
        <w:textAlignment w:val="baseline"/>
        <w:rPr>
          <w:ins w:id="37" w:author="Xiaomi-2" w:date="2024-05-17T15:25:00Z"/>
          <w:rFonts w:eastAsia="等线"/>
          <w:lang w:eastAsia="zh-CN"/>
        </w:rPr>
      </w:pPr>
      <w:ins w:id="38" w:author="Xiaomi-2" w:date="2024-05-17T15:25:00Z">
        <w:r>
          <w:rPr>
            <w:rFonts w:eastAsia="等线"/>
            <w:lang w:eastAsia="zh-CN"/>
          </w:rPr>
          <w:t>C</w:t>
        </w:r>
        <w:r>
          <w:rPr>
            <w:rFonts w:eastAsia="等线" w:hint="eastAsia"/>
            <w:lang w:eastAsia="zh-CN"/>
          </w:rPr>
          <w:t>at</w:t>
        </w:r>
        <w:r>
          <w:rPr>
            <w:rFonts w:eastAsia="等线"/>
            <w:lang w:eastAsia="zh-CN"/>
          </w:rPr>
          <w:t xml:space="preserve"> 8</w:t>
        </w:r>
        <w:r>
          <w:rPr>
            <w:rFonts w:eastAsia="等线" w:hint="eastAsia"/>
            <w:lang w:eastAsia="zh-CN"/>
          </w:rPr>
          <w:t>:</w:t>
        </w:r>
        <w:r>
          <w:rPr>
            <w:rFonts w:eastAsia="等线"/>
            <w:lang w:eastAsia="zh-CN"/>
          </w:rPr>
          <w:t xml:space="preserve"> UPF onboarding (#24, #27)</w:t>
        </w:r>
      </w:ins>
    </w:p>
    <w:p w14:paraId="03AA02CB" w14:textId="77777777" w:rsidR="0065309B" w:rsidRDefault="0065309B" w:rsidP="0065309B">
      <w:pPr>
        <w:pStyle w:val="B1"/>
        <w:numPr>
          <w:ilvl w:val="0"/>
          <w:numId w:val="30"/>
        </w:numPr>
        <w:overflowPunct w:val="0"/>
        <w:autoSpaceDE w:val="0"/>
        <w:autoSpaceDN w:val="0"/>
        <w:adjustRightInd w:val="0"/>
        <w:textAlignment w:val="baseline"/>
        <w:rPr>
          <w:ins w:id="39" w:author="Xiaomi-2" w:date="2024-05-17T15:25:00Z"/>
          <w:rFonts w:eastAsia="等线"/>
          <w:lang w:eastAsia="zh-CN"/>
        </w:rPr>
      </w:pPr>
      <w:ins w:id="40" w:author="Xiaomi-2" w:date="2024-05-17T15:25:00Z">
        <w:r>
          <w:rPr>
            <w:rFonts w:eastAsia="等线"/>
            <w:lang w:eastAsia="zh-CN"/>
          </w:rPr>
          <w:t xml:space="preserve">Others: </w:t>
        </w:r>
      </w:ins>
    </w:p>
    <w:p w14:paraId="2C39C987" w14:textId="77777777" w:rsidR="0065309B" w:rsidRDefault="0065309B" w:rsidP="0065309B">
      <w:pPr>
        <w:pStyle w:val="B1"/>
        <w:numPr>
          <w:ilvl w:val="0"/>
          <w:numId w:val="30"/>
        </w:numPr>
        <w:overflowPunct w:val="0"/>
        <w:autoSpaceDE w:val="0"/>
        <w:autoSpaceDN w:val="0"/>
        <w:adjustRightInd w:val="0"/>
        <w:ind w:left="993"/>
        <w:textAlignment w:val="baseline"/>
        <w:rPr>
          <w:ins w:id="41" w:author="Xiaomi-2" w:date="2024-05-17T15:25:00Z"/>
          <w:rFonts w:eastAsia="等线"/>
          <w:lang w:eastAsia="zh-CN"/>
        </w:rPr>
      </w:pPr>
      <w:ins w:id="42" w:author="Xiaomi-2" w:date="2024-05-17T15:25:00Z">
        <w:r>
          <w:rPr>
            <w:rFonts w:eastAsia="等线"/>
            <w:lang w:eastAsia="zh-CN"/>
          </w:rPr>
          <w:t>URE is proposed to provide MME-T “the UE reachability time”, “UE reachability duration” and candidate satellites(MME-NT) (#25)</w:t>
        </w:r>
      </w:ins>
    </w:p>
    <w:p w14:paraId="3FF4FC79" w14:textId="77777777" w:rsidR="0065309B" w:rsidRDefault="0065309B" w:rsidP="0065309B">
      <w:pPr>
        <w:pStyle w:val="B1"/>
        <w:numPr>
          <w:ilvl w:val="0"/>
          <w:numId w:val="30"/>
        </w:numPr>
        <w:overflowPunct w:val="0"/>
        <w:autoSpaceDE w:val="0"/>
        <w:autoSpaceDN w:val="0"/>
        <w:adjustRightInd w:val="0"/>
        <w:ind w:left="993"/>
        <w:textAlignment w:val="baseline"/>
        <w:rPr>
          <w:ins w:id="43" w:author="Xiaomi-2" w:date="2024-05-17T15:25:00Z"/>
          <w:rFonts w:eastAsia="等线"/>
          <w:lang w:eastAsia="zh-CN"/>
        </w:rPr>
      </w:pPr>
      <w:ins w:id="44" w:author="Xiaomi-2" w:date="2024-05-17T15:25:00Z">
        <w:r>
          <w:rPr>
            <w:rFonts w:eastAsia="等线"/>
            <w:lang w:eastAsia="zh-CN"/>
          </w:rPr>
          <w:lastRenderedPageBreak/>
          <w:t>The S&amp;F satellite specific parameters is proposed provided by AF which can be used by other NFs for policy generation, etc. (#26)</w:t>
        </w:r>
      </w:ins>
    </w:p>
    <w:p w14:paraId="34868789" w14:textId="77777777" w:rsidR="0065309B" w:rsidRDefault="0065309B" w:rsidP="0065309B">
      <w:pPr>
        <w:pStyle w:val="B1"/>
        <w:numPr>
          <w:ilvl w:val="0"/>
          <w:numId w:val="30"/>
        </w:numPr>
        <w:overflowPunct w:val="0"/>
        <w:autoSpaceDE w:val="0"/>
        <w:autoSpaceDN w:val="0"/>
        <w:adjustRightInd w:val="0"/>
        <w:ind w:left="993"/>
        <w:textAlignment w:val="baseline"/>
        <w:rPr>
          <w:ins w:id="45" w:author="Xiaomi-2" w:date="2024-05-17T15:25:00Z"/>
          <w:rFonts w:eastAsia="等线"/>
          <w:lang w:eastAsia="zh-CN"/>
        </w:rPr>
      </w:pPr>
      <w:ins w:id="46" w:author="Xiaomi-2" w:date="2024-05-17T15:25:00Z">
        <w:r>
          <w:rPr>
            <w:rFonts w:eastAsia="等线"/>
            <w:lang w:eastAsia="zh-CN"/>
          </w:rPr>
          <w:t>Exposing of registration in S&amp;F mode to the AF (#38)</w:t>
        </w:r>
      </w:ins>
    </w:p>
    <w:p w14:paraId="280A5F33" w14:textId="77777777" w:rsidR="0065309B" w:rsidRPr="000B19E9" w:rsidRDefault="0065309B" w:rsidP="0065309B">
      <w:pPr>
        <w:pStyle w:val="B1"/>
        <w:numPr>
          <w:ilvl w:val="0"/>
          <w:numId w:val="30"/>
        </w:numPr>
        <w:overflowPunct w:val="0"/>
        <w:autoSpaceDE w:val="0"/>
        <w:autoSpaceDN w:val="0"/>
        <w:adjustRightInd w:val="0"/>
        <w:ind w:left="993"/>
        <w:textAlignment w:val="baseline"/>
        <w:rPr>
          <w:ins w:id="47" w:author="Xiaomi-2" w:date="2024-05-17T15:25:00Z"/>
          <w:rFonts w:eastAsia="等线"/>
          <w:lang w:eastAsia="zh-CN"/>
        </w:rPr>
      </w:pPr>
      <w:ins w:id="48" w:author="Xiaomi-2" w:date="2024-05-17T15:25:00Z">
        <w:r>
          <w:rPr>
            <w:rFonts w:eastAsia="等线"/>
            <w:lang w:eastAsia="zh-CN"/>
          </w:rPr>
          <w:t>Considering the limited storage capability on satellite, the onboard NF may configure storage quota for each UE and provide the parameter to the UE for assisting UE to manage UL data sending. (#39)</w:t>
        </w:r>
      </w:ins>
    </w:p>
    <w:p w14:paraId="6D83E674" w14:textId="79D9D658" w:rsidR="004828DA" w:rsidRDefault="004828DA" w:rsidP="0097494A">
      <w:pPr>
        <w:overflowPunct w:val="0"/>
        <w:autoSpaceDE w:val="0"/>
        <w:autoSpaceDN w:val="0"/>
        <w:adjustRightInd w:val="0"/>
        <w:textAlignment w:val="baseline"/>
        <w:rPr>
          <w:ins w:id="49" w:author="Xiaomi-2" w:date="2024-05-15T14:04:00Z"/>
          <w:rFonts w:eastAsia="等线"/>
          <w:color w:val="000000"/>
          <w:lang w:eastAsia="zh-CN"/>
        </w:rPr>
      </w:pPr>
    </w:p>
    <w:p w14:paraId="3500E9D4" w14:textId="77450B59" w:rsidR="002C34F3" w:rsidRPr="000B19E9" w:rsidRDefault="002C34F3" w:rsidP="0097494A">
      <w:pPr>
        <w:overflowPunct w:val="0"/>
        <w:autoSpaceDE w:val="0"/>
        <w:autoSpaceDN w:val="0"/>
        <w:adjustRightInd w:val="0"/>
        <w:textAlignment w:val="baseline"/>
        <w:rPr>
          <w:ins w:id="50" w:author="Xiaomi-2" w:date="2024-05-15T09:44:00Z"/>
          <w:rFonts w:eastAsia="等线"/>
          <w:b/>
          <w:color w:val="000000"/>
          <w:lang w:eastAsia="zh-CN"/>
        </w:rPr>
      </w:pPr>
      <w:ins w:id="51" w:author="Xiaomi-2" w:date="2024-05-15T14:04:00Z">
        <w:r w:rsidRPr="000B19E9">
          <w:rPr>
            <w:rFonts w:eastAsia="等线"/>
            <w:b/>
            <w:color w:val="000000"/>
            <w:lang w:eastAsia="zh-CN"/>
          </w:rPr>
          <w:t>C</w:t>
        </w:r>
        <w:r>
          <w:rPr>
            <w:rFonts w:eastAsia="等线"/>
            <w:b/>
            <w:color w:val="000000"/>
            <w:lang w:eastAsia="zh-CN"/>
          </w:rPr>
          <w:t xml:space="preserve">at </w:t>
        </w:r>
        <w:r w:rsidRPr="000B19E9">
          <w:rPr>
            <w:rFonts w:eastAsia="等线"/>
            <w:b/>
            <w:color w:val="000000"/>
            <w:lang w:eastAsia="zh-CN"/>
          </w:rPr>
          <w:t>1:</w:t>
        </w:r>
      </w:ins>
    </w:p>
    <w:p w14:paraId="3DA78607" w14:textId="3EEB2167" w:rsidR="008165A4" w:rsidRDefault="008165A4" w:rsidP="0097494A">
      <w:pPr>
        <w:overflowPunct w:val="0"/>
        <w:autoSpaceDE w:val="0"/>
        <w:autoSpaceDN w:val="0"/>
        <w:adjustRightInd w:val="0"/>
        <w:textAlignment w:val="baseline"/>
        <w:rPr>
          <w:ins w:id="52" w:author="Xiaomi-2" w:date="2024-05-15T09:45:00Z"/>
          <w:rFonts w:eastAsia="等线"/>
          <w:color w:val="000000"/>
          <w:lang w:eastAsia="zh-CN"/>
        </w:rPr>
      </w:pPr>
      <w:ins w:id="53" w:author="Xiaomi-2" w:date="2024-05-15T09:44:00Z">
        <w:r>
          <w:rPr>
            <w:rFonts w:eastAsia="等线"/>
            <w:color w:val="000000"/>
            <w:lang w:eastAsia="zh-CN"/>
          </w:rPr>
          <w:t>In sol#11</w:t>
        </w:r>
      </w:ins>
      <w:ins w:id="54" w:author="Xiaomi-2" w:date="2024-05-15T11:28:00Z">
        <w:r w:rsidR="001003D9">
          <w:rPr>
            <w:rFonts w:eastAsia="等线"/>
            <w:color w:val="000000"/>
            <w:lang w:eastAsia="zh-CN"/>
          </w:rPr>
          <w:t>, sol#15</w:t>
        </w:r>
      </w:ins>
      <w:ins w:id="55" w:author="Xiaomi-2" w:date="2024-05-16T09:47:00Z">
        <w:r w:rsidR="00F15B47">
          <w:rPr>
            <w:rFonts w:eastAsia="等线"/>
            <w:color w:val="000000"/>
            <w:lang w:eastAsia="zh-CN"/>
          </w:rPr>
          <w:t xml:space="preserve"> and </w:t>
        </w:r>
      </w:ins>
      <w:ins w:id="56" w:author="Xiaomi-2" w:date="2024-05-15T23:23:00Z">
        <w:r w:rsidR="00BE0272">
          <w:rPr>
            <w:rFonts w:eastAsia="等线"/>
            <w:color w:val="000000"/>
            <w:lang w:eastAsia="zh-CN"/>
          </w:rPr>
          <w:t>sol#37</w:t>
        </w:r>
      </w:ins>
      <w:ins w:id="57" w:author="Xiaomi-2" w:date="2024-05-15T10:28:00Z">
        <w:r w:rsidR="00F0659C">
          <w:rPr>
            <w:rFonts w:eastAsia="等线"/>
            <w:color w:val="000000"/>
            <w:lang w:eastAsia="zh-CN"/>
          </w:rPr>
          <w:t>(supporting multiple satell</w:t>
        </w:r>
      </w:ins>
      <w:ins w:id="58" w:author="Xiaomi-2" w:date="2024-05-15T10:29:00Z">
        <w:r w:rsidR="00F0659C">
          <w:rPr>
            <w:rFonts w:eastAsia="等线"/>
            <w:color w:val="000000"/>
            <w:lang w:eastAsia="zh-CN"/>
          </w:rPr>
          <w:t>ites</w:t>
        </w:r>
      </w:ins>
      <w:ins w:id="59" w:author="Xiaomi-2" w:date="2024-05-15T10:28:00Z">
        <w:r w:rsidR="00F0659C">
          <w:rPr>
            <w:rFonts w:eastAsia="等线"/>
            <w:color w:val="000000"/>
            <w:lang w:eastAsia="zh-CN"/>
          </w:rPr>
          <w:t>)</w:t>
        </w:r>
      </w:ins>
      <w:ins w:id="60" w:author="Xiaomi-2" w:date="2024-05-15T09:44:00Z">
        <w:r>
          <w:rPr>
            <w:rFonts w:eastAsia="等线"/>
            <w:color w:val="000000"/>
            <w:lang w:eastAsia="zh-CN"/>
          </w:rPr>
          <w:t xml:space="preserve">, </w:t>
        </w:r>
      </w:ins>
      <w:ins w:id="61" w:author="Xiaomi-2" w:date="2024-05-16T09:46:00Z">
        <w:r w:rsidR="00F15B47">
          <w:rPr>
            <w:rFonts w:eastAsia="等线"/>
            <w:color w:val="000000"/>
            <w:lang w:eastAsia="zh-CN"/>
          </w:rPr>
          <w:t>sol #</w:t>
        </w:r>
      </w:ins>
      <w:ins w:id="62" w:author="Xiaomi-2" w:date="2024-05-16T09:47:00Z">
        <w:r w:rsidR="00F15B47">
          <w:rPr>
            <w:rFonts w:eastAsia="等线"/>
            <w:color w:val="000000"/>
            <w:lang w:eastAsia="zh-CN"/>
          </w:rPr>
          <w:t xml:space="preserve">14(supporting single satellite), </w:t>
        </w:r>
      </w:ins>
      <w:ins w:id="63" w:author="Xiaomi-2" w:date="2024-05-16T09:48:00Z">
        <w:r w:rsidR="00F15B47">
          <w:rPr>
            <w:rFonts w:eastAsia="等线"/>
            <w:color w:val="000000"/>
            <w:lang w:eastAsia="zh-CN"/>
          </w:rPr>
          <w:t>sol#23 (</w:t>
        </w:r>
      </w:ins>
      <w:ins w:id="64" w:author="Xiaomi-2" w:date="2024-05-16T09:49:00Z">
        <w:r w:rsidR="00F15B47">
          <w:rPr>
            <w:rFonts w:eastAsia="等线"/>
            <w:color w:val="000000"/>
            <w:lang w:eastAsia="zh-CN"/>
          </w:rPr>
          <w:t>single satellite support for SMS</w:t>
        </w:r>
      </w:ins>
      <w:ins w:id="65" w:author="Xiaomi-2" w:date="2024-05-16T09:48:00Z">
        <w:r w:rsidR="00F15B47">
          <w:rPr>
            <w:rFonts w:eastAsia="等线"/>
            <w:color w:val="000000"/>
            <w:lang w:eastAsia="zh-CN"/>
          </w:rPr>
          <w:t>)</w:t>
        </w:r>
      </w:ins>
      <w:ins w:id="66" w:author="Xiaomi-2" w:date="2024-05-16T09:49:00Z">
        <w:r w:rsidR="00F15B47">
          <w:rPr>
            <w:rFonts w:eastAsia="等线"/>
            <w:color w:val="000000"/>
            <w:lang w:eastAsia="zh-CN"/>
          </w:rPr>
          <w:t xml:space="preserve">, </w:t>
        </w:r>
      </w:ins>
      <w:ins w:id="67" w:author="Xiaomi-2" w:date="2024-05-15T09:44:00Z">
        <w:r>
          <w:rPr>
            <w:rFonts w:eastAsia="等线"/>
            <w:color w:val="000000"/>
            <w:lang w:eastAsia="zh-CN"/>
          </w:rPr>
          <w:t>MME is split into MME-NT onboarding and MME-T on</w:t>
        </w:r>
      </w:ins>
      <w:ins w:id="68" w:author="Xiaomi-2" w:date="2024-05-15T09:45:00Z">
        <w:r w:rsidR="0065309B">
          <w:rPr>
            <w:rFonts w:eastAsia="等线"/>
            <w:color w:val="000000"/>
            <w:lang w:eastAsia="zh-CN"/>
          </w:rPr>
          <w:t xml:space="preserve"> the ground</w:t>
        </w:r>
      </w:ins>
      <w:ins w:id="69" w:author="Xiaomi-2" w:date="2024-05-17T15:26:00Z">
        <w:r w:rsidR="0065309B">
          <w:rPr>
            <w:rFonts w:eastAsia="等线"/>
            <w:color w:val="000000"/>
            <w:lang w:eastAsia="zh-CN"/>
          </w:rPr>
          <w:t>:</w:t>
        </w:r>
      </w:ins>
    </w:p>
    <w:p w14:paraId="166BE188" w14:textId="15CB4200" w:rsidR="00690B67" w:rsidRPr="000B19E9" w:rsidRDefault="00690B67" w:rsidP="000B19E9">
      <w:pPr>
        <w:pStyle w:val="B1"/>
        <w:numPr>
          <w:ilvl w:val="0"/>
          <w:numId w:val="30"/>
        </w:numPr>
        <w:overflowPunct w:val="0"/>
        <w:autoSpaceDE w:val="0"/>
        <w:autoSpaceDN w:val="0"/>
        <w:adjustRightInd w:val="0"/>
        <w:textAlignment w:val="baseline"/>
        <w:rPr>
          <w:ins w:id="70" w:author="Xiaomi-2" w:date="2024-05-15T09:50:00Z"/>
          <w:rFonts w:eastAsia="等线"/>
          <w:lang w:eastAsia="zh-CN"/>
        </w:rPr>
      </w:pPr>
      <w:ins w:id="71" w:author="Xiaomi-2" w:date="2024-05-15T09:45:00Z">
        <w:r w:rsidRPr="000B19E9">
          <w:rPr>
            <w:rFonts w:eastAsia="等线"/>
            <w:lang w:eastAsia="zh-CN"/>
          </w:rPr>
          <w:t>MME-NT per</w:t>
        </w:r>
      </w:ins>
      <w:ins w:id="72" w:author="Xiaomi-2" w:date="2024-05-15T09:46:00Z">
        <w:r w:rsidRPr="000B19E9">
          <w:rPr>
            <w:rFonts w:eastAsia="等线"/>
            <w:lang w:eastAsia="zh-CN"/>
          </w:rPr>
          <w:t xml:space="preserve">forms S&amp;F operation for the UL/DL data in the satellite. </w:t>
        </w:r>
      </w:ins>
      <w:ins w:id="73" w:author="Xiaomi-2" w:date="2024-05-15T09:47:00Z">
        <w:r w:rsidRPr="000B19E9">
          <w:rPr>
            <w:rFonts w:eastAsia="等线"/>
            <w:lang w:eastAsia="zh-CN"/>
          </w:rPr>
          <w:t xml:space="preserve">the MME-NT has no UE context, it’s responsible for </w:t>
        </w:r>
      </w:ins>
      <w:ins w:id="74" w:author="Xiaomi-2" w:date="2024-05-15T09:49:00Z">
        <w:r w:rsidRPr="000B19E9">
          <w:rPr>
            <w:rFonts w:eastAsia="等线"/>
            <w:lang w:eastAsia="zh-CN"/>
          </w:rPr>
          <w:t>encoding NAS message received from MME-T into S1AP payloads towards RAN and decoding NAS payloads</w:t>
        </w:r>
      </w:ins>
      <w:ins w:id="75" w:author="Xiaomi-2" w:date="2024-05-15T09:50:00Z">
        <w:r w:rsidRPr="000B19E9">
          <w:rPr>
            <w:rFonts w:eastAsia="等线"/>
            <w:lang w:eastAsia="zh-CN"/>
          </w:rPr>
          <w:t xml:space="preserve"> from messages received from RAN and sending it to MME-T.</w:t>
        </w:r>
      </w:ins>
    </w:p>
    <w:p w14:paraId="31AFAA7B" w14:textId="19E973E7" w:rsidR="00690B67" w:rsidRDefault="00690B67" w:rsidP="000B19E9">
      <w:pPr>
        <w:pStyle w:val="B1"/>
        <w:numPr>
          <w:ilvl w:val="0"/>
          <w:numId w:val="30"/>
        </w:numPr>
        <w:overflowPunct w:val="0"/>
        <w:autoSpaceDE w:val="0"/>
        <w:autoSpaceDN w:val="0"/>
        <w:adjustRightInd w:val="0"/>
        <w:textAlignment w:val="baseline"/>
        <w:rPr>
          <w:ins w:id="76" w:author="Xiaomi-2" w:date="2024-05-15T13:45:00Z"/>
          <w:rFonts w:eastAsia="等线"/>
          <w:lang w:eastAsia="zh-CN"/>
        </w:rPr>
      </w:pPr>
      <w:ins w:id="77" w:author="Xiaomi-2" w:date="2024-05-15T09:50:00Z">
        <w:r w:rsidRPr="000B19E9">
          <w:rPr>
            <w:rFonts w:eastAsia="等线"/>
            <w:lang w:eastAsia="zh-CN"/>
          </w:rPr>
          <w:t xml:space="preserve">MME-T manages all </w:t>
        </w:r>
      </w:ins>
      <w:ins w:id="78" w:author="Xiaomi-2" w:date="2024-05-15T09:51:00Z">
        <w:r w:rsidRPr="000B19E9">
          <w:rPr>
            <w:rFonts w:eastAsia="等线"/>
            <w:lang w:eastAsia="zh-CN"/>
          </w:rPr>
          <w:t>existing functionality of existing MME, including maintaining UE context, NAS ciphering and integrity protection.</w:t>
        </w:r>
      </w:ins>
    </w:p>
    <w:p w14:paraId="3FFD2A53" w14:textId="48B01B4C" w:rsidR="00690B67" w:rsidRDefault="00690B67" w:rsidP="000B19E9">
      <w:pPr>
        <w:pStyle w:val="B1"/>
        <w:numPr>
          <w:ilvl w:val="0"/>
          <w:numId w:val="30"/>
        </w:numPr>
        <w:overflowPunct w:val="0"/>
        <w:autoSpaceDE w:val="0"/>
        <w:autoSpaceDN w:val="0"/>
        <w:adjustRightInd w:val="0"/>
        <w:textAlignment w:val="baseline"/>
        <w:rPr>
          <w:ins w:id="79" w:author="Xiaomi-2" w:date="2024-05-15T09:54:00Z"/>
          <w:rFonts w:eastAsia="等线"/>
          <w:lang w:eastAsia="zh-CN"/>
        </w:rPr>
      </w:pPr>
      <w:ins w:id="80" w:author="Xiaomi-2" w:date="2024-05-15T09:53:00Z">
        <w:r>
          <w:rPr>
            <w:rFonts w:eastAsia="等线"/>
            <w:lang w:eastAsia="zh-CN"/>
          </w:rPr>
          <w:t>New interface between MME</w:t>
        </w:r>
      </w:ins>
      <w:ins w:id="81" w:author="Xiaomi-2" w:date="2024-05-15T09:54:00Z">
        <w:r>
          <w:rPr>
            <w:rFonts w:eastAsia="等线"/>
            <w:lang w:eastAsia="zh-CN"/>
          </w:rPr>
          <w:t xml:space="preserve">-NT and MME-T (S10) needs to be defined </w:t>
        </w:r>
      </w:ins>
    </w:p>
    <w:p w14:paraId="27141930" w14:textId="56A3D754" w:rsidR="00690B67" w:rsidRDefault="00690B67" w:rsidP="000B19E9">
      <w:pPr>
        <w:pStyle w:val="B1"/>
        <w:numPr>
          <w:ilvl w:val="0"/>
          <w:numId w:val="30"/>
        </w:numPr>
        <w:overflowPunct w:val="0"/>
        <w:autoSpaceDE w:val="0"/>
        <w:autoSpaceDN w:val="0"/>
        <w:adjustRightInd w:val="0"/>
        <w:textAlignment w:val="baseline"/>
        <w:rPr>
          <w:ins w:id="82" w:author="Xiaomi-2" w:date="2024-05-15T10:20:00Z"/>
          <w:rFonts w:eastAsia="等线"/>
          <w:lang w:eastAsia="zh-CN"/>
        </w:rPr>
      </w:pPr>
      <w:ins w:id="83" w:author="Xiaomi-2" w:date="2024-05-15T09:54:00Z">
        <w:r>
          <w:rPr>
            <w:rFonts w:eastAsia="等线"/>
            <w:lang w:eastAsia="zh-CN"/>
          </w:rPr>
          <w:t>Paging mechanism should be enhanced to be used before att</w:t>
        </w:r>
      </w:ins>
      <w:ins w:id="84" w:author="Xiaomi-2" w:date="2024-05-15T09:55:00Z">
        <w:r>
          <w:rPr>
            <w:rFonts w:eastAsia="等线"/>
            <w:lang w:eastAsia="zh-CN"/>
          </w:rPr>
          <w:t>achment finish</w:t>
        </w:r>
      </w:ins>
      <w:ins w:id="85" w:author="Xiaomi-2" w:date="2024-05-15T11:28:00Z">
        <w:r w:rsidR="001003D9">
          <w:rPr>
            <w:rFonts w:eastAsia="等线"/>
            <w:lang w:eastAsia="zh-CN"/>
          </w:rPr>
          <w:t xml:space="preserve"> (#11)</w:t>
        </w:r>
      </w:ins>
      <w:ins w:id="86" w:author="Xiaomi-2" w:date="2024-05-15T09:55:00Z">
        <w:r>
          <w:rPr>
            <w:rFonts w:eastAsia="等线"/>
            <w:lang w:eastAsia="zh-CN"/>
          </w:rPr>
          <w:t>.</w:t>
        </w:r>
      </w:ins>
    </w:p>
    <w:p w14:paraId="0F1B6F51" w14:textId="4F4BFBE6" w:rsidR="004A5F48" w:rsidRDefault="004A5F48" w:rsidP="000B19E9">
      <w:pPr>
        <w:pStyle w:val="B1"/>
        <w:numPr>
          <w:ilvl w:val="0"/>
          <w:numId w:val="30"/>
        </w:numPr>
        <w:overflowPunct w:val="0"/>
        <w:autoSpaceDE w:val="0"/>
        <w:autoSpaceDN w:val="0"/>
        <w:adjustRightInd w:val="0"/>
        <w:textAlignment w:val="baseline"/>
        <w:rPr>
          <w:ins w:id="87" w:author="Xiaomi-2" w:date="2024-05-15T09:55:00Z"/>
          <w:rFonts w:eastAsia="等线"/>
          <w:lang w:eastAsia="zh-CN"/>
        </w:rPr>
      </w:pPr>
      <w:ins w:id="88" w:author="Xiaomi-2" w:date="2024-05-15T10:20:00Z">
        <w:r>
          <w:rPr>
            <w:rFonts w:eastAsia="等线"/>
            <w:lang w:eastAsia="zh-CN"/>
          </w:rPr>
          <w:t xml:space="preserve">Timer setting to prevent UE attempting </w:t>
        </w:r>
      </w:ins>
      <w:ins w:id="89" w:author="Xiaomi-2" w:date="2024-05-15T10:21:00Z">
        <w:r>
          <w:rPr>
            <w:rFonts w:eastAsia="等线"/>
            <w:lang w:eastAsia="zh-CN"/>
          </w:rPr>
          <w:t>access to other network du</w:t>
        </w:r>
        <w:r>
          <w:rPr>
            <w:rFonts w:eastAsia="等线" w:hint="eastAsia"/>
            <w:lang w:eastAsia="zh-CN"/>
          </w:rPr>
          <w:t>e</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the</w:t>
        </w:r>
        <w:r>
          <w:rPr>
            <w:rFonts w:eastAsia="等线"/>
            <w:lang w:eastAsia="zh-CN"/>
          </w:rPr>
          <w:t xml:space="preserve"> satellite connection intermittent.</w:t>
        </w:r>
      </w:ins>
    </w:p>
    <w:p w14:paraId="1B99DEBA" w14:textId="1E7E9EAA" w:rsidR="00042D7A" w:rsidRDefault="00042D7A" w:rsidP="000B19E9">
      <w:pPr>
        <w:pStyle w:val="B1"/>
        <w:numPr>
          <w:ilvl w:val="0"/>
          <w:numId w:val="30"/>
        </w:numPr>
        <w:overflowPunct w:val="0"/>
        <w:autoSpaceDE w:val="0"/>
        <w:autoSpaceDN w:val="0"/>
        <w:adjustRightInd w:val="0"/>
        <w:textAlignment w:val="baseline"/>
        <w:rPr>
          <w:ins w:id="90" w:author="Xiaomi-2" w:date="2024-05-15T09:57:00Z"/>
          <w:rFonts w:eastAsia="等线"/>
          <w:lang w:eastAsia="zh-CN"/>
        </w:rPr>
      </w:pPr>
      <w:ins w:id="91" w:author="Xiaomi-2" w:date="2024-05-15T09:57:00Z">
        <w:r>
          <w:rPr>
            <w:rFonts w:eastAsia="等线"/>
            <w:lang w:eastAsia="zh-CN"/>
          </w:rPr>
          <w:t>Security risk may exist as</w:t>
        </w:r>
      </w:ins>
      <w:ins w:id="92" w:author="Xiaomi-2" w:date="2024-05-15T11:29:00Z">
        <w:r w:rsidR="001003D9">
          <w:rPr>
            <w:rFonts w:eastAsia="等线"/>
            <w:lang w:eastAsia="zh-CN"/>
          </w:rPr>
          <w:t xml:space="preserve"> (#11)</w:t>
        </w:r>
      </w:ins>
      <w:ins w:id="93" w:author="Xiaomi-2" w:date="2024-05-15T09:57:00Z">
        <w:r>
          <w:rPr>
            <w:rFonts w:eastAsia="等线"/>
            <w:lang w:eastAsia="zh-CN"/>
          </w:rPr>
          <w:t>:</w:t>
        </w:r>
      </w:ins>
    </w:p>
    <w:p w14:paraId="3449657C" w14:textId="74519147" w:rsidR="00042D7A" w:rsidRDefault="00042D7A" w:rsidP="00042D7A">
      <w:pPr>
        <w:pStyle w:val="B1"/>
        <w:numPr>
          <w:ilvl w:val="0"/>
          <w:numId w:val="30"/>
        </w:numPr>
        <w:overflowPunct w:val="0"/>
        <w:autoSpaceDE w:val="0"/>
        <w:autoSpaceDN w:val="0"/>
        <w:adjustRightInd w:val="0"/>
        <w:ind w:left="993"/>
        <w:textAlignment w:val="baseline"/>
        <w:rPr>
          <w:ins w:id="94" w:author="Xiaomi-2" w:date="2024-05-15T09:58:00Z"/>
          <w:rFonts w:eastAsia="等线"/>
          <w:lang w:eastAsia="zh-CN"/>
        </w:rPr>
      </w:pPr>
      <w:ins w:id="95" w:author="Xiaomi-2" w:date="2024-05-15T09:58:00Z">
        <w:r w:rsidRPr="00042D7A">
          <w:rPr>
            <w:rFonts w:eastAsia="等线"/>
            <w:lang w:eastAsia="zh-CN"/>
          </w:rPr>
          <w:t>DoS attack on MME-NT due to handling of integrity protected messages without owning the NAS security keys</w:t>
        </w:r>
      </w:ins>
    </w:p>
    <w:p w14:paraId="783F3F02" w14:textId="4209B6E9" w:rsidR="00042D7A" w:rsidRDefault="00042D7A" w:rsidP="00042D7A">
      <w:pPr>
        <w:pStyle w:val="B1"/>
        <w:numPr>
          <w:ilvl w:val="0"/>
          <w:numId w:val="30"/>
        </w:numPr>
        <w:overflowPunct w:val="0"/>
        <w:autoSpaceDE w:val="0"/>
        <w:autoSpaceDN w:val="0"/>
        <w:adjustRightInd w:val="0"/>
        <w:ind w:left="993"/>
        <w:textAlignment w:val="baseline"/>
        <w:rPr>
          <w:ins w:id="96" w:author="Xiaomi-2" w:date="2024-05-15T10:33:00Z"/>
          <w:rFonts w:eastAsia="等线"/>
          <w:lang w:eastAsia="zh-CN"/>
        </w:rPr>
      </w:pPr>
      <w:ins w:id="97" w:author="Xiaomi-2" w:date="2024-05-15T09:58:00Z">
        <w:r>
          <w:rPr>
            <w:rFonts w:eastAsia="等线"/>
            <w:lang w:eastAsia="zh-CN"/>
          </w:rPr>
          <w:t xml:space="preserve">Fake MME onboarding the satellite </w:t>
        </w:r>
      </w:ins>
      <w:ins w:id="98" w:author="Xiaomi-2" w:date="2024-05-15T09:59:00Z">
        <w:r>
          <w:rPr>
            <w:rFonts w:eastAsia="等线"/>
            <w:lang w:eastAsia="zh-CN"/>
          </w:rPr>
          <w:t>can potentially assign a larger timer to UE to withhold the UE from accessing or selection a valid network.</w:t>
        </w:r>
      </w:ins>
    </w:p>
    <w:p w14:paraId="416F3EEA" w14:textId="763B9F78" w:rsidR="00F15B47" w:rsidRPr="00166D50" w:rsidRDefault="00F15B47" w:rsidP="00F15B47">
      <w:pPr>
        <w:overflowPunct w:val="0"/>
        <w:autoSpaceDE w:val="0"/>
        <w:autoSpaceDN w:val="0"/>
        <w:adjustRightInd w:val="0"/>
        <w:textAlignment w:val="baseline"/>
        <w:rPr>
          <w:ins w:id="99" w:author="Xiaomi-2" w:date="2024-05-16T09:50:00Z"/>
          <w:rFonts w:eastAsia="等线"/>
          <w:b/>
          <w:lang w:eastAsia="zh-CN"/>
        </w:rPr>
      </w:pPr>
      <w:ins w:id="100" w:author="Xiaomi-2" w:date="2024-05-16T09:50:00Z">
        <w:r w:rsidRPr="00166D50">
          <w:rPr>
            <w:rFonts w:eastAsia="等线"/>
            <w:b/>
            <w:lang w:eastAsia="zh-CN"/>
          </w:rPr>
          <w:t xml:space="preserve">Cat </w:t>
        </w:r>
      </w:ins>
      <w:ins w:id="101" w:author="Xiaomi-2" w:date="2024-05-16T09:58:00Z">
        <w:r w:rsidR="00C01D16">
          <w:rPr>
            <w:rFonts w:eastAsia="等线"/>
            <w:b/>
            <w:lang w:eastAsia="zh-CN"/>
          </w:rPr>
          <w:t>2</w:t>
        </w:r>
      </w:ins>
      <w:ins w:id="102" w:author="Xiaomi-2" w:date="2024-05-16T09:50:00Z">
        <w:r w:rsidRPr="00166D50">
          <w:rPr>
            <w:rFonts w:eastAsia="等线"/>
            <w:b/>
            <w:lang w:eastAsia="zh-CN"/>
          </w:rPr>
          <w:t xml:space="preserve">: </w:t>
        </w:r>
      </w:ins>
    </w:p>
    <w:p w14:paraId="63CD726B" w14:textId="77777777" w:rsidR="00F15B47" w:rsidRDefault="00F15B47" w:rsidP="00F15B47">
      <w:pPr>
        <w:overflowPunct w:val="0"/>
        <w:autoSpaceDE w:val="0"/>
        <w:autoSpaceDN w:val="0"/>
        <w:adjustRightInd w:val="0"/>
        <w:textAlignment w:val="baseline"/>
        <w:rPr>
          <w:ins w:id="103" w:author="Xiaomi-2" w:date="2024-05-16T09:50:00Z"/>
          <w:rFonts w:eastAsia="等线"/>
          <w:lang w:eastAsia="zh-CN"/>
        </w:rPr>
      </w:pPr>
      <w:ins w:id="104" w:author="Xiaomi-2" w:date="2024-05-16T09:50:00Z">
        <w:r>
          <w:rPr>
            <w:rFonts w:eastAsia="等线"/>
            <w:lang w:eastAsia="zh-CN"/>
          </w:rPr>
          <w:t>In Sol#22, MME is onboarding, the other CN funcationalities are on the ground:</w:t>
        </w:r>
      </w:ins>
    </w:p>
    <w:p w14:paraId="5BAB63C9" w14:textId="429F0978" w:rsidR="00F15B47" w:rsidRPr="00166D50" w:rsidRDefault="00C01D16" w:rsidP="00F15B47">
      <w:pPr>
        <w:pStyle w:val="B1"/>
        <w:numPr>
          <w:ilvl w:val="0"/>
          <w:numId w:val="30"/>
        </w:numPr>
        <w:overflowPunct w:val="0"/>
        <w:autoSpaceDE w:val="0"/>
        <w:autoSpaceDN w:val="0"/>
        <w:adjustRightInd w:val="0"/>
        <w:textAlignment w:val="baseline"/>
        <w:rPr>
          <w:ins w:id="105" w:author="Xiaomi-2" w:date="2024-05-16T09:50:00Z"/>
          <w:rFonts w:eastAsia="Malgun Gothic"/>
          <w:lang w:eastAsia="ko-KR"/>
        </w:rPr>
      </w:pPr>
      <w:ins w:id="106" w:author="Xiaomi-2" w:date="2024-05-16T09:55:00Z">
        <w:r>
          <w:rPr>
            <w:rFonts w:eastAsia="Malgun Gothic"/>
            <w:lang w:eastAsia="ko-KR"/>
          </w:rPr>
          <w:t>T</w:t>
        </w:r>
      </w:ins>
      <w:ins w:id="107" w:author="Xiaomi-2" w:date="2024-05-16T09:50:00Z">
        <w:r w:rsidR="00F15B47" w:rsidRPr="00166D50">
          <w:rPr>
            <w:rFonts w:eastAsia="Malgun Gothic"/>
            <w:lang w:eastAsia="ko-KR"/>
          </w:rPr>
          <w:t xml:space="preserve">he </w:t>
        </w:r>
        <w:r w:rsidR="00F15B47">
          <w:rPr>
            <w:rFonts w:eastAsia="Malgun Gothic"/>
            <w:lang w:eastAsia="ko-KR"/>
          </w:rPr>
          <w:t xml:space="preserve">onboard MME performs S&amp;F operation when receiving SMS or MO/MT data or reject </w:t>
        </w:r>
      </w:ins>
      <w:ins w:id="108" w:author="Xiaomi-2" w:date="2024-05-16T09:57:00Z">
        <w:r>
          <w:rPr>
            <w:rFonts w:eastAsia="Malgun Gothic"/>
            <w:lang w:eastAsia="ko-KR"/>
          </w:rPr>
          <w:t>the data</w:t>
        </w:r>
      </w:ins>
      <w:ins w:id="109" w:author="Xiaomi-2" w:date="2024-05-16T09:50:00Z">
        <w:r w:rsidR="00F15B47">
          <w:rPr>
            <w:rFonts w:eastAsia="Malgun Gothic"/>
            <w:lang w:eastAsia="ko-KR"/>
          </w:rPr>
          <w:t xml:space="preserve"> and receives </w:t>
        </w:r>
      </w:ins>
      <w:ins w:id="110" w:author="Xiaomi-2" w:date="2024-05-16T09:57:00Z">
        <w:r>
          <w:rPr>
            <w:rFonts w:eastAsia="Malgun Gothic"/>
            <w:lang w:eastAsia="ko-KR"/>
          </w:rPr>
          <w:t xml:space="preserve">it </w:t>
        </w:r>
      </w:ins>
      <w:ins w:id="111" w:author="Xiaomi-2" w:date="2024-05-16T09:50:00Z">
        <w:r w:rsidR="00F15B47">
          <w:rPr>
            <w:rFonts w:eastAsia="Malgun Gothic"/>
            <w:lang w:eastAsia="ko-KR"/>
          </w:rPr>
          <w:t xml:space="preserve">again at a future time </w:t>
        </w:r>
        <w:r w:rsidR="00F15B47">
          <w:rPr>
            <w:lang w:eastAsia="zh-CN"/>
          </w:rPr>
          <w:t>when the MME approaches the UE</w:t>
        </w:r>
        <w:r w:rsidR="00F15B47">
          <w:rPr>
            <w:rFonts w:eastAsia="Malgun Gothic"/>
            <w:lang w:eastAsia="ko-KR"/>
          </w:rPr>
          <w:t xml:space="preserve"> considering </w:t>
        </w:r>
        <w:r w:rsidR="00F15B47">
          <w:rPr>
            <w:lang w:eastAsia="zh-CN"/>
          </w:rPr>
          <w:t xml:space="preserve">utilize the </w:t>
        </w:r>
      </w:ins>
      <w:ins w:id="112" w:author="Xiaomi-2" w:date="2024-05-16T09:57:00Z">
        <w:r>
          <w:rPr>
            <w:lang w:eastAsia="zh-CN"/>
          </w:rPr>
          <w:t xml:space="preserve">satellite </w:t>
        </w:r>
      </w:ins>
      <w:ins w:id="113" w:author="Xiaomi-2" w:date="2024-05-16T09:50:00Z">
        <w:r w:rsidR="00F15B47">
          <w:rPr>
            <w:lang w:eastAsia="zh-CN"/>
          </w:rPr>
          <w:t>storage resource costly.</w:t>
        </w:r>
      </w:ins>
    </w:p>
    <w:p w14:paraId="59200BF5" w14:textId="7FC4460E" w:rsidR="00F15B47" w:rsidRPr="00166D50" w:rsidRDefault="00C01D16" w:rsidP="00F15B47">
      <w:pPr>
        <w:pStyle w:val="B1"/>
        <w:numPr>
          <w:ilvl w:val="0"/>
          <w:numId w:val="30"/>
        </w:numPr>
        <w:overflowPunct w:val="0"/>
        <w:autoSpaceDE w:val="0"/>
        <w:autoSpaceDN w:val="0"/>
        <w:adjustRightInd w:val="0"/>
        <w:textAlignment w:val="baseline"/>
        <w:rPr>
          <w:ins w:id="114" w:author="Xiaomi-2" w:date="2024-05-16T09:50:00Z"/>
          <w:rFonts w:eastAsia="Malgun Gothic"/>
          <w:lang w:eastAsia="ko-KR"/>
        </w:rPr>
      </w:pPr>
      <w:ins w:id="115" w:author="Xiaomi-2" w:date="2024-05-16T09:54:00Z">
        <w:r>
          <w:rPr>
            <w:rFonts w:eastAsia="等线"/>
            <w:lang w:eastAsia="zh-CN"/>
          </w:rPr>
          <w:t>To support multiple satellites serving a UE, a</w:t>
        </w:r>
      </w:ins>
      <w:ins w:id="116" w:author="Xiaomi-2" w:date="2024-05-16T09:50:00Z">
        <w:r w:rsidR="00F15B47">
          <w:rPr>
            <w:rFonts w:eastAsia="等线"/>
            <w:lang w:eastAsia="zh-CN"/>
          </w:rPr>
          <w:t xml:space="preserve"> synchronization </w:t>
        </w:r>
        <w:r>
          <w:rPr>
            <w:rFonts w:eastAsia="等线"/>
            <w:lang w:eastAsia="zh-CN"/>
          </w:rPr>
          <w:t xml:space="preserve">sytem </w:t>
        </w:r>
      </w:ins>
      <w:ins w:id="117" w:author="Xiaomi-2" w:date="2024-05-16T09:53:00Z">
        <w:r>
          <w:rPr>
            <w:rFonts w:eastAsia="等线"/>
            <w:lang w:eastAsia="zh-CN"/>
          </w:rPr>
          <w:t xml:space="preserve">is </w:t>
        </w:r>
      </w:ins>
      <w:ins w:id="118" w:author="Xiaomi-2" w:date="2024-05-16T09:54:00Z">
        <w:r>
          <w:rPr>
            <w:rFonts w:eastAsia="等线"/>
            <w:lang w:eastAsia="zh-CN"/>
          </w:rPr>
          <w:t>neede</w:t>
        </w:r>
      </w:ins>
      <w:ins w:id="119" w:author="Xiaomi-2" w:date="2024-05-16T09:53:00Z">
        <w:r>
          <w:rPr>
            <w:rFonts w:eastAsia="等线"/>
            <w:lang w:eastAsia="zh-CN"/>
          </w:rPr>
          <w:t xml:space="preserve">d to </w:t>
        </w:r>
      </w:ins>
      <w:ins w:id="120" w:author="Xiaomi-2" w:date="2024-05-16T09:50:00Z">
        <w:r w:rsidR="00F15B47">
          <w:rPr>
            <w:rFonts w:eastAsiaTheme="minorEastAsia"/>
            <w:lang w:eastAsia="zh-CN"/>
          </w:rPr>
          <w:t>synchroniz</w:t>
        </w:r>
      </w:ins>
      <w:ins w:id="121" w:author="Xiaomi-2" w:date="2024-05-16T09:53:00Z">
        <w:r>
          <w:rPr>
            <w:rFonts w:eastAsiaTheme="minorEastAsia"/>
            <w:lang w:eastAsia="zh-CN"/>
          </w:rPr>
          <w:t>e</w:t>
        </w:r>
      </w:ins>
      <w:ins w:id="122" w:author="Xiaomi-2" w:date="2024-05-16T09:50:00Z">
        <w:r w:rsidR="00F15B47">
          <w:rPr>
            <w:rFonts w:eastAsiaTheme="minorEastAsia"/>
            <w:lang w:eastAsia="zh-CN"/>
          </w:rPr>
          <w:t xml:space="preserve"> </w:t>
        </w:r>
      </w:ins>
      <w:ins w:id="123" w:author="Xiaomi-2" w:date="2024-05-16T09:53:00Z">
        <w:r>
          <w:rPr>
            <w:rFonts w:eastAsiaTheme="minorEastAsia"/>
            <w:lang w:eastAsia="zh-CN"/>
          </w:rPr>
          <w:t xml:space="preserve">UE context </w:t>
        </w:r>
      </w:ins>
      <w:ins w:id="124" w:author="Xiaomi-2" w:date="2024-05-16T09:50:00Z">
        <w:r w:rsidR="00F15B47">
          <w:rPr>
            <w:rFonts w:eastAsiaTheme="minorEastAsia"/>
            <w:lang w:eastAsia="zh-CN"/>
          </w:rPr>
          <w:t>among multiple satellites (MMEs).</w:t>
        </w:r>
      </w:ins>
    </w:p>
    <w:p w14:paraId="599298B4" w14:textId="77777777" w:rsidR="00C01D16" w:rsidRPr="00166D50" w:rsidRDefault="00C01D16" w:rsidP="00C01D16">
      <w:pPr>
        <w:overflowPunct w:val="0"/>
        <w:autoSpaceDE w:val="0"/>
        <w:autoSpaceDN w:val="0"/>
        <w:adjustRightInd w:val="0"/>
        <w:textAlignment w:val="baseline"/>
        <w:rPr>
          <w:ins w:id="125" w:author="Xiaomi-2" w:date="2024-05-16T09:58:00Z"/>
          <w:rFonts w:eastAsia="等线"/>
          <w:b/>
          <w:color w:val="000000"/>
          <w:lang w:eastAsia="zh-CN"/>
        </w:rPr>
      </w:pPr>
      <w:ins w:id="126" w:author="Xiaomi-2" w:date="2024-05-16T09:58:00Z">
        <w:r w:rsidRPr="00166D50">
          <w:rPr>
            <w:rFonts w:eastAsia="等线"/>
            <w:b/>
            <w:color w:val="000000"/>
            <w:lang w:eastAsia="zh-CN"/>
          </w:rPr>
          <w:t>Cat 3:</w:t>
        </w:r>
      </w:ins>
    </w:p>
    <w:p w14:paraId="67F91172" w14:textId="77777777" w:rsidR="00C01D16" w:rsidRDefault="00C01D16" w:rsidP="00C01D16">
      <w:pPr>
        <w:overflowPunct w:val="0"/>
        <w:autoSpaceDE w:val="0"/>
        <w:autoSpaceDN w:val="0"/>
        <w:adjustRightInd w:val="0"/>
        <w:textAlignment w:val="baseline"/>
        <w:rPr>
          <w:ins w:id="127" w:author="Xiaomi-2" w:date="2024-05-16T09:58:00Z"/>
          <w:rFonts w:eastAsia="等线"/>
          <w:color w:val="000000"/>
          <w:lang w:eastAsia="zh-CN"/>
        </w:rPr>
      </w:pPr>
      <w:ins w:id="128" w:author="Xiaomi-2" w:date="2024-05-16T09:58:00Z">
        <w:r>
          <w:rPr>
            <w:rFonts w:eastAsia="等线"/>
            <w:color w:val="000000"/>
            <w:lang w:eastAsia="zh-CN"/>
          </w:rPr>
          <w:t>In Sol#17, MME and S-GW are onboarding along with a new NF called SFCF:</w:t>
        </w:r>
      </w:ins>
    </w:p>
    <w:p w14:paraId="5A9E39AD" w14:textId="2007D645" w:rsidR="00C01D16" w:rsidRDefault="00C01D16" w:rsidP="00C01D16">
      <w:pPr>
        <w:pStyle w:val="B1"/>
        <w:numPr>
          <w:ilvl w:val="0"/>
          <w:numId w:val="30"/>
        </w:numPr>
        <w:overflowPunct w:val="0"/>
        <w:autoSpaceDE w:val="0"/>
        <w:autoSpaceDN w:val="0"/>
        <w:adjustRightInd w:val="0"/>
        <w:textAlignment w:val="baseline"/>
        <w:rPr>
          <w:ins w:id="129" w:author="Xiaomi-2" w:date="2024-05-16T10:00:00Z"/>
          <w:rFonts w:eastAsia="等线"/>
          <w:color w:val="000000"/>
          <w:lang w:eastAsia="zh-CN"/>
        </w:rPr>
      </w:pPr>
      <w:ins w:id="130" w:author="Xiaomi-2" w:date="2024-05-16T10:00:00Z">
        <w:r>
          <w:rPr>
            <w:rFonts w:eastAsia="等线" w:hint="eastAsia"/>
            <w:color w:val="000000"/>
            <w:lang w:eastAsia="zh-CN"/>
          </w:rPr>
          <w:t>M</w:t>
        </w:r>
        <w:r>
          <w:rPr>
            <w:rFonts w:eastAsia="等线"/>
            <w:color w:val="000000"/>
            <w:lang w:eastAsia="zh-CN"/>
          </w:rPr>
          <w:t>ME authorizes S&amp;F operation, S-GW perform</w:t>
        </w:r>
      </w:ins>
      <w:ins w:id="131" w:author="Xiaomi-2" w:date="2024-05-16T10:01:00Z">
        <w:r>
          <w:rPr>
            <w:rFonts w:eastAsia="等线"/>
            <w:color w:val="000000"/>
            <w:lang w:eastAsia="zh-CN"/>
          </w:rPr>
          <w:t>s S&amp;F operation</w:t>
        </w:r>
      </w:ins>
    </w:p>
    <w:p w14:paraId="591F3D5F" w14:textId="0D97553D" w:rsidR="00C01D16" w:rsidRDefault="00C01D16" w:rsidP="00C01D16">
      <w:pPr>
        <w:pStyle w:val="B1"/>
        <w:numPr>
          <w:ilvl w:val="0"/>
          <w:numId w:val="30"/>
        </w:numPr>
        <w:overflowPunct w:val="0"/>
        <w:autoSpaceDE w:val="0"/>
        <w:autoSpaceDN w:val="0"/>
        <w:adjustRightInd w:val="0"/>
        <w:textAlignment w:val="baseline"/>
        <w:rPr>
          <w:ins w:id="132" w:author="Xiaomi-2" w:date="2024-05-16T09:58:00Z"/>
          <w:rFonts w:eastAsia="等线"/>
          <w:color w:val="000000"/>
          <w:lang w:eastAsia="zh-CN"/>
        </w:rPr>
      </w:pPr>
      <w:ins w:id="133" w:author="Xiaomi-2" w:date="2024-05-16T10:04:00Z">
        <w:r>
          <w:rPr>
            <w:rFonts w:eastAsia="等线"/>
            <w:color w:val="000000"/>
            <w:lang w:eastAsia="zh-CN"/>
          </w:rPr>
          <w:t>A</w:t>
        </w:r>
      </w:ins>
      <w:ins w:id="134" w:author="Xiaomi-2" w:date="2024-05-16T09:58:00Z">
        <w:r>
          <w:rPr>
            <w:rFonts w:eastAsia="等线"/>
            <w:color w:val="000000"/>
            <w:lang w:eastAsia="zh-CN"/>
          </w:rPr>
          <w:t xml:space="preserve"> new NF SFCF(S&amp;F C</w:t>
        </w:r>
        <w:r>
          <w:rPr>
            <w:rFonts w:eastAsia="等线" w:hint="eastAsia"/>
            <w:color w:val="000000"/>
            <w:lang w:eastAsia="zh-CN"/>
          </w:rPr>
          <w:t>ontrol</w:t>
        </w:r>
        <w:r>
          <w:rPr>
            <w:rFonts w:eastAsia="等线"/>
            <w:color w:val="000000"/>
            <w:lang w:eastAsia="zh-CN"/>
          </w:rPr>
          <w:t xml:space="preserve"> F</w:t>
        </w:r>
        <w:r>
          <w:rPr>
            <w:rFonts w:eastAsia="等线" w:hint="eastAsia"/>
            <w:color w:val="000000"/>
            <w:lang w:eastAsia="zh-CN"/>
          </w:rPr>
          <w:t>unction</w:t>
        </w:r>
        <w:r>
          <w:rPr>
            <w:rFonts w:eastAsia="等线"/>
            <w:color w:val="000000"/>
            <w:lang w:eastAsia="zh-CN"/>
          </w:rPr>
          <w:t>)</w:t>
        </w:r>
      </w:ins>
      <w:ins w:id="135" w:author="Xiaomi-2" w:date="2024-05-16T10:04:00Z">
        <w:r>
          <w:rPr>
            <w:rFonts w:eastAsia="等线"/>
            <w:color w:val="000000"/>
            <w:lang w:eastAsia="zh-CN"/>
          </w:rPr>
          <w:t xml:space="preserve"> is deployed</w:t>
        </w:r>
      </w:ins>
      <w:ins w:id="136" w:author="Xiaomi-2" w:date="2024-05-16T09:58:00Z">
        <w:r>
          <w:rPr>
            <w:rFonts w:eastAsia="等线"/>
            <w:color w:val="000000"/>
            <w:lang w:eastAsia="zh-CN"/>
          </w:rPr>
          <w:t xml:space="preserve"> </w:t>
        </w:r>
        <w:r>
          <w:rPr>
            <w:rFonts w:eastAsia="等线" w:hint="eastAsia"/>
            <w:color w:val="000000"/>
            <w:lang w:eastAsia="zh-CN"/>
          </w:rPr>
          <w:t>onboard</w:t>
        </w:r>
        <w:r>
          <w:rPr>
            <w:rFonts w:eastAsia="等线"/>
            <w:color w:val="000000"/>
            <w:lang w:eastAsia="zh-CN"/>
          </w:rPr>
          <w:t xml:space="preserve"> </w:t>
        </w:r>
        <w:r>
          <w:rPr>
            <w:rFonts w:eastAsia="等线" w:hint="eastAsia"/>
            <w:color w:val="000000"/>
            <w:lang w:eastAsia="zh-CN"/>
          </w:rPr>
          <w:t>for</w:t>
        </w:r>
        <w:r>
          <w:rPr>
            <w:rFonts w:eastAsia="等线"/>
            <w:color w:val="000000"/>
            <w:lang w:eastAsia="zh-CN"/>
          </w:rPr>
          <w:t xml:space="preserve"> </w:t>
        </w:r>
        <w:r>
          <w:rPr>
            <w:rFonts w:eastAsia="等线" w:hint="eastAsia"/>
            <w:color w:val="000000"/>
            <w:lang w:eastAsia="zh-CN"/>
          </w:rPr>
          <w:t>caching</w:t>
        </w:r>
        <w:r>
          <w:rPr>
            <w:rFonts w:eastAsia="等线"/>
            <w:color w:val="000000"/>
            <w:lang w:eastAsia="zh-CN"/>
          </w:rPr>
          <w:t xml:space="preserve"> S&amp;F UE </w:t>
        </w:r>
        <w:r>
          <w:rPr>
            <w:rFonts w:eastAsia="等线" w:hint="eastAsia"/>
            <w:color w:val="000000"/>
            <w:lang w:eastAsia="zh-CN"/>
          </w:rPr>
          <w:t>subscription</w:t>
        </w:r>
        <w:r>
          <w:rPr>
            <w:rFonts w:eastAsia="等线"/>
            <w:color w:val="000000"/>
            <w:lang w:eastAsia="zh-CN"/>
          </w:rPr>
          <w:t xml:space="preserve"> </w:t>
        </w:r>
        <w:r>
          <w:rPr>
            <w:rFonts w:eastAsia="等线" w:hint="eastAsia"/>
            <w:color w:val="000000"/>
            <w:lang w:eastAsia="zh-CN"/>
          </w:rPr>
          <w:t>information</w:t>
        </w:r>
        <w:r>
          <w:rPr>
            <w:rFonts w:eastAsia="等线"/>
            <w:color w:val="000000"/>
            <w:lang w:eastAsia="zh-CN"/>
          </w:rPr>
          <w:t xml:space="preserve"> </w:t>
        </w:r>
        <w:r>
          <w:rPr>
            <w:rFonts w:eastAsia="等线" w:hint="eastAsia"/>
            <w:color w:val="000000"/>
            <w:lang w:eastAsia="zh-CN"/>
          </w:rPr>
          <w:t>and</w:t>
        </w:r>
        <w:r>
          <w:rPr>
            <w:rFonts w:eastAsia="等线"/>
            <w:color w:val="000000"/>
            <w:lang w:eastAsia="zh-CN"/>
          </w:rPr>
          <w:t xml:space="preserve"> </w:t>
        </w:r>
        <w:r>
          <w:rPr>
            <w:rFonts w:eastAsia="等线" w:hint="eastAsia"/>
            <w:color w:val="000000"/>
            <w:lang w:eastAsia="zh-CN"/>
          </w:rPr>
          <w:t>executing</w:t>
        </w:r>
        <w:r>
          <w:rPr>
            <w:rFonts w:eastAsia="等线"/>
            <w:color w:val="000000"/>
            <w:lang w:eastAsia="zh-CN"/>
          </w:rPr>
          <w:t xml:space="preserve"> </w:t>
        </w:r>
        <w:r>
          <w:rPr>
            <w:rFonts w:eastAsia="等线" w:hint="eastAsia"/>
            <w:color w:val="000000"/>
            <w:lang w:eastAsia="zh-CN"/>
          </w:rPr>
          <w:t>security</w:t>
        </w:r>
        <w:r>
          <w:rPr>
            <w:rFonts w:eastAsia="等线"/>
            <w:color w:val="000000"/>
            <w:lang w:eastAsia="zh-CN"/>
          </w:rPr>
          <w:t xml:space="preserve"> </w:t>
        </w:r>
        <w:r>
          <w:rPr>
            <w:rFonts w:eastAsia="等线" w:hint="eastAsia"/>
            <w:color w:val="000000"/>
            <w:lang w:eastAsia="zh-CN"/>
          </w:rPr>
          <w:t>related</w:t>
        </w:r>
        <w:r>
          <w:rPr>
            <w:rFonts w:eastAsia="等线"/>
            <w:color w:val="000000"/>
            <w:lang w:eastAsia="zh-CN"/>
          </w:rPr>
          <w:t xml:space="preserve"> </w:t>
        </w:r>
        <w:r>
          <w:rPr>
            <w:rFonts w:eastAsia="等线" w:hint="eastAsia"/>
            <w:color w:val="000000"/>
            <w:lang w:eastAsia="zh-CN"/>
          </w:rPr>
          <w:t>operations</w:t>
        </w:r>
      </w:ins>
      <w:ins w:id="137" w:author="Xiaomi-2" w:date="2024-05-16T10:04:00Z">
        <w:r>
          <w:rPr>
            <w:rFonts w:eastAsia="等线"/>
            <w:color w:val="000000"/>
            <w:lang w:eastAsia="zh-CN"/>
          </w:rPr>
          <w:t xml:space="preserve">. Its </w:t>
        </w:r>
        <w:r>
          <w:rPr>
            <w:rFonts w:eastAsia="等线" w:hint="eastAsia"/>
            <w:color w:val="000000"/>
            <w:lang w:eastAsia="zh-CN"/>
          </w:rPr>
          <w:t>related</w:t>
        </w:r>
        <w:r>
          <w:rPr>
            <w:rFonts w:eastAsia="等线"/>
            <w:color w:val="000000"/>
            <w:lang w:eastAsia="zh-CN"/>
          </w:rPr>
          <w:t xml:space="preserve"> </w:t>
        </w:r>
        <w:r>
          <w:rPr>
            <w:rFonts w:eastAsia="等线" w:hint="eastAsia"/>
            <w:color w:val="000000"/>
            <w:lang w:eastAsia="zh-CN"/>
          </w:rPr>
          <w:t>interface</w:t>
        </w:r>
        <w:r>
          <w:rPr>
            <w:rFonts w:eastAsia="等线"/>
            <w:color w:val="000000"/>
            <w:lang w:eastAsia="zh-CN"/>
          </w:rPr>
          <w:t xml:space="preserve"> </w:t>
        </w:r>
        <w:r>
          <w:rPr>
            <w:rFonts w:eastAsia="等线" w:hint="eastAsia"/>
            <w:color w:val="000000"/>
            <w:lang w:eastAsia="zh-CN"/>
          </w:rPr>
          <w:t>with</w:t>
        </w:r>
        <w:r>
          <w:rPr>
            <w:rFonts w:eastAsia="等线"/>
            <w:color w:val="000000"/>
            <w:lang w:eastAsia="zh-CN"/>
          </w:rPr>
          <w:t xml:space="preserve"> MME </w:t>
        </w:r>
        <w:r>
          <w:rPr>
            <w:rFonts w:eastAsia="等线" w:hint="eastAsia"/>
            <w:color w:val="000000"/>
            <w:lang w:eastAsia="zh-CN"/>
          </w:rPr>
          <w:t>and</w:t>
        </w:r>
        <w:r>
          <w:rPr>
            <w:rFonts w:eastAsia="等线"/>
            <w:color w:val="000000"/>
            <w:lang w:eastAsia="zh-CN"/>
          </w:rPr>
          <w:t xml:space="preserve"> HSS </w:t>
        </w:r>
        <w:r>
          <w:rPr>
            <w:rFonts w:eastAsia="等线" w:hint="eastAsia"/>
            <w:color w:val="000000"/>
            <w:lang w:eastAsia="zh-CN"/>
          </w:rPr>
          <w:t>need</w:t>
        </w:r>
        <w:r>
          <w:rPr>
            <w:rFonts w:eastAsia="等线"/>
            <w:color w:val="000000"/>
            <w:lang w:eastAsia="zh-CN"/>
          </w:rPr>
          <w:t xml:space="preserve"> </w:t>
        </w:r>
        <w:r>
          <w:rPr>
            <w:rFonts w:eastAsia="等线" w:hint="eastAsia"/>
            <w:color w:val="000000"/>
            <w:lang w:eastAsia="zh-CN"/>
          </w:rPr>
          <w:t>to</w:t>
        </w:r>
        <w:r>
          <w:rPr>
            <w:rFonts w:eastAsia="等线"/>
            <w:color w:val="000000"/>
            <w:lang w:eastAsia="zh-CN"/>
          </w:rPr>
          <w:t xml:space="preserve"> </w:t>
        </w:r>
        <w:r>
          <w:rPr>
            <w:rFonts w:eastAsia="等线" w:hint="eastAsia"/>
            <w:color w:val="000000"/>
            <w:lang w:eastAsia="zh-CN"/>
          </w:rPr>
          <w:t>be</w:t>
        </w:r>
        <w:r>
          <w:rPr>
            <w:rFonts w:eastAsia="等线"/>
            <w:color w:val="000000"/>
            <w:lang w:eastAsia="zh-CN"/>
          </w:rPr>
          <w:t xml:space="preserve"> </w:t>
        </w:r>
        <w:r>
          <w:rPr>
            <w:rFonts w:eastAsia="等线" w:hint="eastAsia"/>
            <w:color w:val="000000"/>
            <w:lang w:eastAsia="zh-CN"/>
          </w:rPr>
          <w:t>defined</w:t>
        </w:r>
      </w:ins>
      <w:ins w:id="138" w:author="Xiaomi-2" w:date="2024-05-16T10:05:00Z">
        <w:r>
          <w:rPr>
            <w:rFonts w:eastAsia="等线"/>
            <w:color w:val="000000"/>
            <w:lang w:eastAsia="zh-CN"/>
          </w:rPr>
          <w:t>.</w:t>
        </w:r>
      </w:ins>
    </w:p>
    <w:p w14:paraId="196C5FDD" w14:textId="6263917A" w:rsidR="00C01D16" w:rsidRDefault="00C01D16" w:rsidP="00C01D16">
      <w:pPr>
        <w:pStyle w:val="B1"/>
        <w:numPr>
          <w:ilvl w:val="0"/>
          <w:numId w:val="30"/>
        </w:numPr>
        <w:overflowPunct w:val="0"/>
        <w:autoSpaceDE w:val="0"/>
        <w:autoSpaceDN w:val="0"/>
        <w:adjustRightInd w:val="0"/>
        <w:textAlignment w:val="baseline"/>
        <w:rPr>
          <w:ins w:id="139" w:author="Xiaomi-2" w:date="2024-05-16T09:58:00Z"/>
          <w:rFonts w:eastAsia="等线"/>
          <w:color w:val="000000"/>
          <w:lang w:eastAsia="zh-CN"/>
        </w:rPr>
      </w:pPr>
      <w:ins w:id="140" w:author="Xiaomi-2" w:date="2024-05-16T09:58:00Z">
        <w:r>
          <w:rPr>
            <w:rFonts w:eastAsia="等线" w:hint="eastAsia"/>
            <w:color w:val="000000"/>
            <w:lang w:eastAsia="zh-CN"/>
          </w:rPr>
          <w:t>H</w:t>
        </w:r>
        <w:r>
          <w:rPr>
            <w:rFonts w:eastAsia="等线"/>
            <w:color w:val="000000"/>
            <w:lang w:eastAsia="zh-CN"/>
          </w:rPr>
          <w:t xml:space="preserve">SS </w:t>
        </w:r>
      </w:ins>
      <w:ins w:id="141" w:author="Xiaomi-2" w:date="2024-05-16T10:05:00Z">
        <w:r>
          <w:rPr>
            <w:rFonts w:eastAsia="等线"/>
            <w:color w:val="000000"/>
            <w:lang w:eastAsia="zh-CN"/>
          </w:rPr>
          <w:t xml:space="preserve">is proposed </w:t>
        </w:r>
      </w:ins>
      <w:ins w:id="142" w:author="Xiaomi-2" w:date="2024-05-16T09:58:00Z">
        <w:r>
          <w:rPr>
            <w:rFonts w:eastAsia="等线" w:hint="eastAsia"/>
            <w:color w:val="000000"/>
            <w:lang w:eastAsia="zh-CN"/>
          </w:rPr>
          <w:t>to</w:t>
        </w:r>
        <w:r>
          <w:rPr>
            <w:rFonts w:eastAsia="等线"/>
            <w:color w:val="000000"/>
            <w:lang w:eastAsia="zh-CN"/>
          </w:rPr>
          <w:t xml:space="preserve"> </w:t>
        </w:r>
        <w:r>
          <w:rPr>
            <w:rFonts w:eastAsia="等线" w:hint="eastAsia"/>
            <w:color w:val="000000"/>
            <w:lang w:eastAsia="zh-CN"/>
          </w:rPr>
          <w:t>pre-configure</w:t>
        </w:r>
        <w:r>
          <w:rPr>
            <w:rFonts w:eastAsia="等线"/>
            <w:color w:val="000000"/>
            <w:lang w:eastAsia="zh-CN"/>
          </w:rPr>
          <w:t xml:space="preserve"> S&amp;F UE subscription information to the UE and provide security credential to the SFCF</w:t>
        </w:r>
      </w:ins>
      <w:ins w:id="143" w:author="Xiaomi-2" w:date="2024-05-16T10:05:00Z">
        <w:r>
          <w:rPr>
            <w:rFonts w:eastAsia="等线"/>
            <w:color w:val="000000"/>
            <w:lang w:eastAsia="zh-CN"/>
          </w:rPr>
          <w:t>.</w:t>
        </w:r>
      </w:ins>
    </w:p>
    <w:p w14:paraId="4E6E24FB" w14:textId="77777777" w:rsidR="00C01D16" w:rsidRPr="00166D50" w:rsidRDefault="00C01D16" w:rsidP="00C01D16">
      <w:pPr>
        <w:overflowPunct w:val="0"/>
        <w:autoSpaceDE w:val="0"/>
        <w:autoSpaceDN w:val="0"/>
        <w:adjustRightInd w:val="0"/>
        <w:textAlignment w:val="baseline"/>
        <w:rPr>
          <w:ins w:id="144" w:author="Xiaomi-2" w:date="2024-05-16T10:06:00Z"/>
          <w:rFonts w:eastAsia="等线"/>
          <w:b/>
          <w:color w:val="000000"/>
          <w:lang w:eastAsia="zh-CN"/>
        </w:rPr>
      </w:pPr>
      <w:ins w:id="145" w:author="Xiaomi-2" w:date="2024-05-16T10:06:00Z">
        <w:r w:rsidRPr="00166D50">
          <w:rPr>
            <w:rFonts w:eastAsia="等线"/>
            <w:b/>
            <w:color w:val="000000"/>
            <w:lang w:eastAsia="zh-CN"/>
          </w:rPr>
          <w:t xml:space="preserve">Cat 4: </w:t>
        </w:r>
      </w:ins>
    </w:p>
    <w:p w14:paraId="728D95E2" w14:textId="2F7049EC" w:rsidR="00C01D16" w:rsidRDefault="00C01D16" w:rsidP="00C01D16">
      <w:pPr>
        <w:overflowPunct w:val="0"/>
        <w:autoSpaceDE w:val="0"/>
        <w:autoSpaceDN w:val="0"/>
        <w:adjustRightInd w:val="0"/>
        <w:textAlignment w:val="baseline"/>
        <w:rPr>
          <w:ins w:id="146" w:author="Xiaomi-2" w:date="2024-05-16T10:06:00Z"/>
          <w:rFonts w:eastAsia="等线"/>
          <w:lang w:eastAsia="zh-CN"/>
        </w:rPr>
      </w:pPr>
      <w:ins w:id="147" w:author="Xiaomi-2" w:date="2024-05-16T10:06:00Z">
        <w:r>
          <w:rPr>
            <w:rFonts w:eastAsia="等线"/>
            <w:lang w:eastAsia="zh-CN"/>
          </w:rPr>
          <w:t>In Sol#18, MME and HSS are onboarding:</w:t>
        </w:r>
      </w:ins>
    </w:p>
    <w:p w14:paraId="3CBC041A" w14:textId="77777777" w:rsidR="00C01D16" w:rsidRDefault="00C01D16" w:rsidP="00C01D16">
      <w:pPr>
        <w:pStyle w:val="B1"/>
        <w:numPr>
          <w:ilvl w:val="0"/>
          <w:numId w:val="30"/>
        </w:numPr>
        <w:overflowPunct w:val="0"/>
        <w:autoSpaceDE w:val="0"/>
        <w:autoSpaceDN w:val="0"/>
        <w:adjustRightInd w:val="0"/>
        <w:textAlignment w:val="baseline"/>
        <w:rPr>
          <w:ins w:id="148" w:author="Xiaomi-2" w:date="2024-05-16T10:06:00Z"/>
          <w:rFonts w:eastAsia="等线"/>
          <w:color w:val="000000"/>
          <w:lang w:eastAsia="zh-CN"/>
        </w:rPr>
      </w:pPr>
      <w:ins w:id="149" w:author="Xiaomi-2" w:date="2024-05-16T10:06:00Z">
        <w:r>
          <w:rPr>
            <w:rFonts w:eastAsia="等线" w:hint="eastAsia"/>
            <w:color w:val="000000"/>
            <w:lang w:eastAsia="zh-CN"/>
          </w:rPr>
          <w:t>M</w:t>
        </w:r>
        <w:r>
          <w:rPr>
            <w:rFonts w:eastAsia="等线"/>
            <w:color w:val="000000"/>
            <w:lang w:eastAsia="zh-CN"/>
          </w:rPr>
          <w:t xml:space="preserve">ME performs S&amp;F </w:t>
        </w:r>
        <w:r>
          <w:rPr>
            <w:rFonts w:eastAsia="等线" w:hint="eastAsia"/>
            <w:color w:val="000000"/>
            <w:lang w:eastAsia="zh-CN"/>
          </w:rPr>
          <w:t>operation.</w:t>
        </w:r>
      </w:ins>
    </w:p>
    <w:p w14:paraId="13F61CCF" w14:textId="19BA6728" w:rsidR="00C01D16" w:rsidRDefault="00C01D16" w:rsidP="00C01D16">
      <w:pPr>
        <w:pStyle w:val="B1"/>
        <w:numPr>
          <w:ilvl w:val="0"/>
          <w:numId w:val="30"/>
        </w:numPr>
        <w:overflowPunct w:val="0"/>
        <w:autoSpaceDE w:val="0"/>
        <w:autoSpaceDN w:val="0"/>
        <w:adjustRightInd w:val="0"/>
        <w:textAlignment w:val="baseline"/>
        <w:rPr>
          <w:ins w:id="150" w:author="Xiaomi-2" w:date="2024-05-16T10:06:00Z"/>
          <w:rFonts w:eastAsia="等线"/>
          <w:color w:val="000000"/>
          <w:lang w:eastAsia="zh-CN"/>
        </w:rPr>
      </w:pPr>
      <w:ins w:id="151" w:author="Xiaomi-2" w:date="2024-05-16T10:07:00Z">
        <w:r>
          <w:rPr>
            <w:rFonts w:eastAsia="等线"/>
            <w:color w:val="000000"/>
            <w:lang w:eastAsia="zh-CN"/>
          </w:rPr>
          <w:lastRenderedPageBreak/>
          <w:t xml:space="preserve">A new NF called </w:t>
        </w:r>
      </w:ins>
      <w:ins w:id="152" w:author="Xiaomi-2" w:date="2024-05-16T10:06:00Z">
        <w:r>
          <w:rPr>
            <w:rFonts w:eastAsia="等线"/>
            <w:color w:val="000000"/>
            <w:lang w:eastAsia="zh-CN"/>
          </w:rPr>
          <w:t>LSS</w:t>
        </w:r>
      </w:ins>
      <w:ins w:id="153" w:author="Xiaomi-2" w:date="2024-05-16T10:07:00Z">
        <w:r>
          <w:rPr>
            <w:rFonts w:eastAsia="等线"/>
            <w:color w:val="000000"/>
            <w:lang w:eastAsia="zh-CN"/>
          </w:rPr>
          <w:t xml:space="preserve"> is proposed deployed on the ground. It</w:t>
        </w:r>
      </w:ins>
      <w:ins w:id="154" w:author="Xiaomi-2" w:date="2024-05-16T10:06:00Z">
        <w:r>
          <w:rPr>
            <w:rFonts w:eastAsia="等线"/>
            <w:color w:val="000000"/>
            <w:lang w:eastAsia="zh-CN"/>
          </w:rPr>
          <w:t xml:space="preserve"> synchronizes the UE states and UE context with onboard MME or synchronizes UE subscription and security credentials with onboard HSS </w:t>
        </w:r>
        <w:r>
          <w:rPr>
            <w:rFonts w:eastAsia="等线" w:hint="eastAsia"/>
            <w:color w:val="000000"/>
            <w:lang w:eastAsia="zh-CN"/>
          </w:rPr>
          <w:t>when</w:t>
        </w:r>
        <w:r>
          <w:rPr>
            <w:rFonts w:eastAsia="等线"/>
            <w:color w:val="000000"/>
            <w:lang w:eastAsia="zh-CN"/>
          </w:rPr>
          <w:t xml:space="preserve"> </w:t>
        </w:r>
        <w:r>
          <w:rPr>
            <w:rFonts w:eastAsia="等线" w:hint="eastAsia"/>
            <w:color w:val="000000"/>
            <w:lang w:eastAsia="zh-CN"/>
          </w:rPr>
          <w:t>feeder</w:t>
        </w:r>
        <w:r>
          <w:rPr>
            <w:rFonts w:eastAsia="等线"/>
            <w:color w:val="000000"/>
            <w:lang w:eastAsia="zh-CN"/>
          </w:rPr>
          <w:t xml:space="preserve"> </w:t>
        </w:r>
        <w:r>
          <w:rPr>
            <w:rFonts w:eastAsia="等线" w:hint="eastAsia"/>
            <w:color w:val="000000"/>
            <w:lang w:eastAsia="zh-CN"/>
          </w:rPr>
          <w:t>link</w:t>
        </w:r>
        <w:r>
          <w:rPr>
            <w:rFonts w:eastAsia="等线"/>
            <w:color w:val="000000"/>
            <w:lang w:eastAsia="zh-CN"/>
          </w:rPr>
          <w:t xml:space="preserve"> </w:t>
        </w:r>
        <w:r>
          <w:rPr>
            <w:rFonts w:eastAsia="等线" w:hint="eastAsia"/>
            <w:color w:val="000000"/>
            <w:lang w:eastAsia="zh-CN"/>
          </w:rPr>
          <w:t>is</w:t>
        </w:r>
        <w:r>
          <w:rPr>
            <w:rFonts w:eastAsia="等线"/>
            <w:color w:val="000000"/>
            <w:lang w:eastAsia="zh-CN"/>
          </w:rPr>
          <w:t xml:space="preserve"> </w:t>
        </w:r>
        <w:r>
          <w:rPr>
            <w:rFonts w:eastAsia="等线" w:hint="eastAsia"/>
            <w:color w:val="000000"/>
            <w:lang w:eastAsia="zh-CN"/>
          </w:rPr>
          <w:t>available.</w:t>
        </w:r>
        <w:r>
          <w:rPr>
            <w:rFonts w:eastAsia="等线"/>
            <w:color w:val="000000"/>
            <w:lang w:eastAsia="zh-CN"/>
          </w:rPr>
          <w:t xml:space="preserve"> New interface with MME should be defined.</w:t>
        </w:r>
      </w:ins>
    </w:p>
    <w:p w14:paraId="63FD4112" w14:textId="3A923B52" w:rsidR="00D9381F" w:rsidRPr="00166D50" w:rsidRDefault="00D9381F" w:rsidP="00D9381F">
      <w:pPr>
        <w:overflowPunct w:val="0"/>
        <w:autoSpaceDE w:val="0"/>
        <w:autoSpaceDN w:val="0"/>
        <w:adjustRightInd w:val="0"/>
        <w:textAlignment w:val="baseline"/>
        <w:rPr>
          <w:ins w:id="155" w:author="Xiaomi-2" w:date="2024-05-16T10:08:00Z"/>
          <w:rFonts w:eastAsia="等线"/>
          <w:b/>
          <w:lang w:eastAsia="zh-CN"/>
        </w:rPr>
      </w:pPr>
      <w:ins w:id="156" w:author="Xiaomi-2" w:date="2024-05-16T10:08:00Z">
        <w:r w:rsidRPr="00166D50">
          <w:rPr>
            <w:rFonts w:eastAsia="等线"/>
            <w:b/>
            <w:lang w:eastAsia="zh-CN"/>
          </w:rPr>
          <w:t xml:space="preserve">Cat </w:t>
        </w:r>
      </w:ins>
      <w:ins w:id="157" w:author="Xiaomi-2" w:date="2024-05-16T10:10:00Z">
        <w:r w:rsidR="00352124">
          <w:rPr>
            <w:rFonts w:eastAsia="等线"/>
            <w:b/>
            <w:lang w:eastAsia="zh-CN"/>
          </w:rPr>
          <w:t>5</w:t>
        </w:r>
      </w:ins>
      <w:ins w:id="158" w:author="Xiaomi-2" w:date="2024-05-16T10:08:00Z">
        <w:r w:rsidRPr="00166D50">
          <w:rPr>
            <w:rFonts w:eastAsia="等线"/>
            <w:b/>
            <w:lang w:eastAsia="zh-CN"/>
          </w:rPr>
          <w:t xml:space="preserve">: </w:t>
        </w:r>
      </w:ins>
    </w:p>
    <w:p w14:paraId="05B636CB" w14:textId="3C9F0346" w:rsidR="00D9381F" w:rsidRDefault="008F00E0" w:rsidP="00D9381F">
      <w:pPr>
        <w:overflowPunct w:val="0"/>
        <w:autoSpaceDE w:val="0"/>
        <w:autoSpaceDN w:val="0"/>
        <w:adjustRightInd w:val="0"/>
        <w:textAlignment w:val="baseline"/>
        <w:rPr>
          <w:ins w:id="159" w:author="Xiaomi-2" w:date="2024-05-16T10:23:00Z"/>
          <w:rFonts w:eastAsia="等线"/>
          <w:lang w:eastAsia="zh-CN"/>
        </w:rPr>
      </w:pPr>
      <w:ins w:id="160" w:author="Xiaomi-2" w:date="2024-05-16T10:22:00Z">
        <w:r>
          <w:rPr>
            <w:rFonts w:eastAsia="等线"/>
            <w:lang w:eastAsia="zh-CN"/>
          </w:rPr>
          <w:t>O</w:t>
        </w:r>
      </w:ins>
      <w:ins w:id="161" w:author="Xiaomi-2" w:date="2024-05-16T10:08:00Z">
        <w:r w:rsidR="00D9381F">
          <w:rPr>
            <w:rFonts w:eastAsia="等线"/>
            <w:lang w:eastAsia="zh-CN"/>
          </w:rPr>
          <w:t>nly RAN is onboarding, all CN funcationalities are deployed on the ground:</w:t>
        </w:r>
      </w:ins>
    </w:p>
    <w:p w14:paraId="3B4D582A" w14:textId="13DCBEBA" w:rsidR="008F00E0" w:rsidRDefault="008F00E0" w:rsidP="00D9381F">
      <w:pPr>
        <w:overflowPunct w:val="0"/>
        <w:autoSpaceDE w:val="0"/>
        <w:autoSpaceDN w:val="0"/>
        <w:adjustRightInd w:val="0"/>
        <w:textAlignment w:val="baseline"/>
        <w:rPr>
          <w:ins w:id="162" w:author="Xiaomi-2" w:date="2024-05-16T10:08:00Z"/>
          <w:rFonts w:eastAsia="等线"/>
          <w:lang w:eastAsia="zh-CN"/>
        </w:rPr>
      </w:pPr>
      <w:ins w:id="163" w:author="Xiaomi-2" w:date="2024-05-16T10:23:00Z">
        <w:r>
          <w:rPr>
            <w:rFonts w:eastAsia="等线"/>
            <w:lang w:eastAsia="zh-CN"/>
          </w:rPr>
          <w:t>Sol#20 and #21 support single satellite serving for a UE</w:t>
        </w:r>
      </w:ins>
      <w:ins w:id="164" w:author="Xiaomi-2" w:date="2024-05-16T10:25:00Z">
        <w:r>
          <w:rPr>
            <w:rFonts w:eastAsia="等线"/>
            <w:lang w:eastAsia="zh-CN"/>
          </w:rPr>
          <w:t xml:space="preserve">. Sol#21 proposes CIoT CP optimisation </w:t>
        </w:r>
        <w:r>
          <w:rPr>
            <w:rFonts w:eastAsia="等线" w:hint="eastAsia"/>
            <w:lang w:eastAsia="zh-CN"/>
          </w:rPr>
          <w:t>is</w:t>
        </w:r>
        <w:r>
          <w:rPr>
            <w:rFonts w:eastAsia="等线"/>
            <w:lang w:eastAsia="zh-CN"/>
          </w:rPr>
          <w:t xml:space="preserve"> applied </w:t>
        </w:r>
        <w:r>
          <w:rPr>
            <w:rFonts w:eastAsia="等线" w:hint="eastAsia"/>
            <w:lang w:eastAsia="zh-CN"/>
          </w:rPr>
          <w:t>for</w:t>
        </w:r>
        <w:r>
          <w:rPr>
            <w:rFonts w:eastAsia="等线"/>
            <w:lang w:eastAsia="zh-CN"/>
          </w:rPr>
          <w:t xml:space="preserve"> supporting S&amp;F</w:t>
        </w:r>
      </w:ins>
      <w:ins w:id="165" w:author="Xiaomi-2" w:date="2024-05-16T10:27:00Z">
        <w:r>
          <w:rPr>
            <w:rFonts w:eastAsia="等线"/>
            <w:lang w:eastAsia="zh-CN"/>
          </w:rPr>
          <w:t xml:space="preserve"> with existing procedures and interfaces</w:t>
        </w:r>
      </w:ins>
      <w:ins w:id="166" w:author="Xiaomi-2" w:date="2024-05-16T10:26:00Z">
        <w:r>
          <w:rPr>
            <w:rFonts w:eastAsia="等线"/>
            <w:lang w:eastAsia="zh-CN"/>
          </w:rPr>
          <w:t xml:space="preserve">. Sol#20 proposes CIoT CP/UP </w:t>
        </w:r>
        <w:r>
          <w:rPr>
            <w:rFonts w:eastAsia="等线"/>
            <w:color w:val="000000"/>
            <w:lang w:eastAsia="zh-CN"/>
          </w:rPr>
          <w:t xml:space="preserve">optimisation for enabling S&amp;F </w:t>
        </w:r>
        <w:r>
          <w:rPr>
            <w:rFonts w:eastAsia="等线" w:hint="eastAsia"/>
            <w:color w:val="000000"/>
            <w:lang w:eastAsia="zh-CN"/>
          </w:rPr>
          <w:t>operation</w:t>
        </w:r>
        <w:r>
          <w:rPr>
            <w:rFonts w:eastAsia="等线"/>
            <w:color w:val="000000"/>
            <w:lang w:eastAsia="zh-CN"/>
          </w:rPr>
          <w:t xml:space="preserve"> </w:t>
        </w:r>
      </w:ins>
      <w:ins w:id="167" w:author="Xiaomi-2" w:date="2024-05-16T10:27:00Z">
        <w:r>
          <w:rPr>
            <w:rFonts w:eastAsia="等线" w:hint="eastAsia"/>
            <w:color w:val="000000"/>
            <w:lang w:eastAsia="zh-CN"/>
          </w:rPr>
          <w:t>with</w:t>
        </w:r>
        <w:r>
          <w:rPr>
            <w:rFonts w:eastAsia="等线"/>
            <w:color w:val="000000"/>
            <w:lang w:eastAsia="zh-CN"/>
          </w:rPr>
          <w:t xml:space="preserve"> the following enhancemnts</w:t>
        </w:r>
      </w:ins>
      <w:ins w:id="168" w:author="Xiaomi-2" w:date="2024-05-16T10:28:00Z">
        <w:r>
          <w:rPr>
            <w:rFonts w:eastAsia="等线"/>
            <w:color w:val="000000"/>
            <w:lang w:eastAsia="zh-CN"/>
          </w:rPr>
          <w:t>:</w:t>
        </w:r>
      </w:ins>
    </w:p>
    <w:p w14:paraId="3A60C8C3" w14:textId="5278106D" w:rsidR="00D9381F" w:rsidRDefault="00D9381F" w:rsidP="00D9381F">
      <w:pPr>
        <w:pStyle w:val="B1"/>
        <w:numPr>
          <w:ilvl w:val="0"/>
          <w:numId w:val="30"/>
        </w:numPr>
        <w:overflowPunct w:val="0"/>
        <w:autoSpaceDE w:val="0"/>
        <w:autoSpaceDN w:val="0"/>
        <w:adjustRightInd w:val="0"/>
        <w:textAlignment w:val="baseline"/>
        <w:rPr>
          <w:ins w:id="169" w:author="Xiaomi-2" w:date="2024-05-16T10:08:00Z"/>
          <w:rFonts w:eastAsia="等线"/>
          <w:color w:val="000000"/>
          <w:lang w:eastAsia="zh-CN"/>
        </w:rPr>
      </w:pPr>
      <w:ins w:id="170" w:author="Xiaomi-2" w:date="2024-05-16T10:08:00Z">
        <w:r>
          <w:rPr>
            <w:rFonts w:eastAsia="等线"/>
            <w:color w:val="000000"/>
            <w:lang w:eastAsia="zh-CN"/>
          </w:rPr>
          <w:t xml:space="preserve">Supporting RRC connection/S1 connection suspend/resume </w:t>
        </w:r>
      </w:ins>
      <w:ins w:id="171" w:author="Xiaomi-2" w:date="2024-05-16T10:28:00Z">
        <w:r w:rsidR="008F00E0">
          <w:rPr>
            <w:rFonts w:eastAsia="等线"/>
            <w:color w:val="000000"/>
            <w:lang w:eastAsia="zh-CN"/>
          </w:rPr>
          <w:t>procedures.</w:t>
        </w:r>
      </w:ins>
    </w:p>
    <w:p w14:paraId="2E02B177" w14:textId="77777777" w:rsidR="00D9381F" w:rsidRDefault="00D9381F" w:rsidP="00D9381F">
      <w:pPr>
        <w:pStyle w:val="B1"/>
        <w:numPr>
          <w:ilvl w:val="0"/>
          <w:numId w:val="30"/>
        </w:numPr>
        <w:overflowPunct w:val="0"/>
        <w:autoSpaceDE w:val="0"/>
        <w:autoSpaceDN w:val="0"/>
        <w:adjustRightInd w:val="0"/>
        <w:textAlignment w:val="baseline"/>
        <w:rPr>
          <w:ins w:id="172" w:author="Xiaomi-2" w:date="2024-05-16T10:08:00Z"/>
          <w:rFonts w:eastAsia="等线"/>
          <w:color w:val="000000"/>
          <w:lang w:eastAsia="zh-CN"/>
        </w:rPr>
      </w:pPr>
      <w:ins w:id="173" w:author="Xiaomi-2" w:date="2024-05-16T10:08:00Z">
        <w:r>
          <w:rPr>
            <w:rFonts w:eastAsia="Malgun Gothic"/>
            <w:lang w:eastAsia="ko-KR"/>
          </w:rPr>
          <w:t xml:space="preserve">New </w:t>
        </w:r>
        <w:r w:rsidRPr="0005353E">
          <w:rPr>
            <w:rFonts w:eastAsia="Malgun Gothic"/>
            <w:lang w:eastAsia="ko-KR"/>
          </w:rPr>
          <w:t>S1-AP message</w:t>
        </w:r>
        <w:r>
          <w:rPr>
            <w:rFonts w:eastAsia="Malgun Gothic"/>
            <w:lang w:eastAsia="ko-KR"/>
          </w:rPr>
          <w:t xml:space="preserve"> is defined </w:t>
        </w:r>
        <w:r w:rsidRPr="001F4BA1">
          <w:rPr>
            <w:rFonts w:eastAsia="Malgun Gothic"/>
            <w:lang w:eastAsia="ko-KR"/>
          </w:rPr>
          <w:t>for User Plane activation</w:t>
        </w:r>
        <w:r>
          <w:rPr>
            <w:rFonts w:eastAsia="Malgun Gothic"/>
            <w:lang w:eastAsia="ko-KR"/>
          </w:rPr>
          <w:t xml:space="preserve"> or indicate </w:t>
        </w:r>
        <w:r w:rsidRPr="0005353E">
          <w:rPr>
            <w:rFonts w:eastAsia="Malgun Gothic"/>
            <w:lang w:eastAsia="ko-KR"/>
          </w:rPr>
          <w:t>feeder link</w:t>
        </w:r>
        <w:r>
          <w:rPr>
            <w:rFonts w:eastAsia="Malgun Gothic"/>
            <w:lang w:eastAsia="ko-KR"/>
          </w:rPr>
          <w:t xml:space="preserve"> availability/unavailability</w:t>
        </w:r>
      </w:ins>
    </w:p>
    <w:p w14:paraId="3D778C19" w14:textId="66F45875" w:rsidR="00F15B47" w:rsidRPr="00D9381F" w:rsidRDefault="00B640C0" w:rsidP="00F15B47">
      <w:pPr>
        <w:overflowPunct w:val="0"/>
        <w:autoSpaceDE w:val="0"/>
        <w:autoSpaceDN w:val="0"/>
        <w:adjustRightInd w:val="0"/>
        <w:textAlignment w:val="baseline"/>
        <w:rPr>
          <w:ins w:id="174" w:author="Xiaomi-2" w:date="2024-05-16T09:50:00Z"/>
          <w:rFonts w:eastAsia="等线"/>
          <w:color w:val="000000"/>
          <w:lang w:eastAsia="zh-CN"/>
        </w:rPr>
      </w:pPr>
      <w:ins w:id="175" w:author="Xiaomi-2" w:date="2024-05-16T10:20:00Z">
        <w:r>
          <w:rPr>
            <w:rFonts w:eastAsia="等线"/>
            <w:color w:val="000000"/>
            <w:lang w:eastAsia="zh-CN"/>
          </w:rPr>
          <w:t xml:space="preserve">Sol#44 </w:t>
        </w:r>
        <w:r w:rsidR="008F00E0">
          <w:rPr>
            <w:rFonts w:eastAsia="等线"/>
            <w:color w:val="000000"/>
            <w:lang w:eastAsia="zh-CN"/>
          </w:rPr>
          <w:t>support</w:t>
        </w:r>
      </w:ins>
      <w:ins w:id="176" w:author="Xiaomi-2" w:date="2024-05-16T10:28:00Z">
        <w:r w:rsidR="008F00E0">
          <w:rPr>
            <w:rFonts w:eastAsia="等线"/>
            <w:color w:val="000000"/>
            <w:lang w:eastAsia="zh-CN"/>
          </w:rPr>
          <w:t>s</w:t>
        </w:r>
      </w:ins>
      <w:ins w:id="177" w:author="Xiaomi-2" w:date="2024-05-16T10:20:00Z">
        <w:r>
          <w:rPr>
            <w:rFonts w:eastAsia="等线"/>
            <w:color w:val="000000"/>
            <w:lang w:eastAsia="zh-CN"/>
          </w:rPr>
          <w:t xml:space="preserve"> multiple satellites</w:t>
        </w:r>
      </w:ins>
      <w:ins w:id="178" w:author="Xiaomi-2" w:date="2024-05-16T10:28:00Z">
        <w:r w:rsidR="00593A01">
          <w:rPr>
            <w:rFonts w:eastAsia="等线"/>
            <w:color w:val="000000"/>
            <w:lang w:eastAsia="zh-CN"/>
          </w:rPr>
          <w:t xml:space="preserve"> serving a UE</w:t>
        </w:r>
      </w:ins>
      <w:ins w:id="179" w:author="Xiaomi-2" w:date="2024-05-16T13:41:00Z">
        <w:r w:rsidR="00593A01">
          <w:rPr>
            <w:rFonts w:eastAsia="等线"/>
            <w:color w:val="000000"/>
            <w:lang w:eastAsia="zh-CN"/>
          </w:rPr>
          <w:t>:</w:t>
        </w:r>
      </w:ins>
    </w:p>
    <w:p w14:paraId="3E3C9C52" w14:textId="69864F2E" w:rsidR="00F15B47" w:rsidRPr="000B19E9" w:rsidRDefault="00D10B20" w:rsidP="00D10B20">
      <w:pPr>
        <w:pStyle w:val="B1"/>
        <w:numPr>
          <w:ilvl w:val="0"/>
          <w:numId w:val="30"/>
        </w:numPr>
        <w:overflowPunct w:val="0"/>
        <w:autoSpaceDE w:val="0"/>
        <w:autoSpaceDN w:val="0"/>
        <w:adjustRightInd w:val="0"/>
        <w:textAlignment w:val="baseline"/>
        <w:rPr>
          <w:ins w:id="180" w:author="Xiaomi-2" w:date="2024-05-16T11:06:00Z"/>
          <w:rFonts w:eastAsia="Malgun Gothic"/>
          <w:lang w:eastAsia="ko-KR"/>
        </w:rPr>
      </w:pPr>
      <w:ins w:id="181" w:author="Xiaomi-2" w:date="2024-05-16T11:05:00Z">
        <w:r w:rsidRPr="000B19E9">
          <w:rPr>
            <w:rFonts w:eastAsia="Malgun Gothic"/>
            <w:lang w:eastAsia="ko-KR"/>
          </w:rPr>
          <w:t>A next accessing time is generated by the current serving eNB fo</w:t>
        </w:r>
      </w:ins>
      <w:ins w:id="182" w:author="Xiaomi-2" w:date="2024-05-16T11:06:00Z">
        <w:r w:rsidRPr="000B19E9">
          <w:rPr>
            <w:rFonts w:eastAsia="Malgun Gothic"/>
            <w:lang w:eastAsia="ko-KR"/>
          </w:rPr>
          <w:t>r indicating the UE when to access in the future to resume the attach procedure.</w:t>
        </w:r>
      </w:ins>
    </w:p>
    <w:p w14:paraId="60987EA9" w14:textId="5560911E" w:rsidR="00D10B20" w:rsidRPr="000B19E9" w:rsidRDefault="00D10B20" w:rsidP="00D10B20">
      <w:pPr>
        <w:pStyle w:val="B1"/>
        <w:numPr>
          <w:ilvl w:val="0"/>
          <w:numId w:val="30"/>
        </w:numPr>
        <w:overflowPunct w:val="0"/>
        <w:autoSpaceDE w:val="0"/>
        <w:autoSpaceDN w:val="0"/>
        <w:adjustRightInd w:val="0"/>
        <w:textAlignment w:val="baseline"/>
        <w:rPr>
          <w:ins w:id="183" w:author="Xiaomi-2" w:date="2024-05-16T09:49:00Z"/>
          <w:rFonts w:eastAsia="Malgun Gothic"/>
          <w:lang w:eastAsia="ko-KR"/>
        </w:rPr>
      </w:pPr>
      <w:ins w:id="184" w:author="Xiaomi-2" w:date="2024-05-16T11:08:00Z">
        <w:r w:rsidRPr="000B19E9">
          <w:rPr>
            <w:rFonts w:eastAsia="Malgun Gothic"/>
            <w:lang w:eastAsia="ko-KR"/>
          </w:rPr>
          <w:t xml:space="preserve">A S&amp;F Monitoring list </w:t>
        </w:r>
      </w:ins>
      <w:ins w:id="185" w:author="Xiaomi-2" w:date="2024-05-16T11:09:00Z">
        <w:r w:rsidRPr="000B19E9">
          <w:rPr>
            <w:rFonts w:eastAsia="Malgun Gothic"/>
            <w:lang w:eastAsia="ko-KR"/>
          </w:rPr>
          <w:t xml:space="preserve">is provided to UE to indicate the UE </w:t>
        </w:r>
      </w:ins>
      <w:ins w:id="186" w:author="Xiaomi-2" w:date="2024-05-16T13:40:00Z">
        <w:r w:rsidR="00593A01">
          <w:rPr>
            <w:rFonts w:eastAsia="Malgun Gothic"/>
            <w:lang w:eastAsia="ko-KR"/>
          </w:rPr>
          <w:t>should</w:t>
        </w:r>
      </w:ins>
      <w:ins w:id="187" w:author="Xiaomi-2" w:date="2024-05-16T11:09:00Z">
        <w:r w:rsidRPr="000B19E9">
          <w:rPr>
            <w:rFonts w:eastAsia="Malgun Gothic"/>
            <w:lang w:eastAsia="ko-KR"/>
          </w:rPr>
          <w:t xml:space="preserve"> listen to paging o</w:t>
        </w:r>
      </w:ins>
      <w:ins w:id="188" w:author="Xiaomi-2" w:date="2024-05-16T11:10:00Z">
        <w:r w:rsidRPr="000B19E9">
          <w:rPr>
            <w:rFonts w:eastAsia="Malgun Gothic"/>
            <w:lang w:eastAsia="ko-KR"/>
          </w:rPr>
          <w:t>nly f</w:t>
        </w:r>
        <w:r w:rsidR="00593A01" w:rsidRPr="00593A01">
          <w:rPr>
            <w:rFonts w:eastAsia="Malgun Gothic"/>
            <w:lang w:eastAsia="ko-KR"/>
          </w:rPr>
          <w:t>rom an eNB included in the list</w:t>
        </w:r>
      </w:ins>
    </w:p>
    <w:p w14:paraId="2FA2FC54" w14:textId="4A55D561" w:rsidR="002C34F3" w:rsidRPr="000B19E9" w:rsidRDefault="00593A01" w:rsidP="000B19E9">
      <w:pPr>
        <w:overflowPunct w:val="0"/>
        <w:autoSpaceDE w:val="0"/>
        <w:autoSpaceDN w:val="0"/>
        <w:adjustRightInd w:val="0"/>
        <w:textAlignment w:val="baseline"/>
        <w:rPr>
          <w:ins w:id="189" w:author="Xiaomi-1" w:date="2024-04-05T13:43:00Z"/>
          <w:rFonts w:eastAsia="等线"/>
          <w:b/>
          <w:color w:val="000000"/>
          <w:lang w:eastAsia="zh-CN"/>
        </w:rPr>
      </w:pPr>
      <w:ins w:id="190" w:author="Xiaomi-2" w:date="2024-05-15T14:05:00Z">
        <w:r w:rsidRPr="00593A01">
          <w:rPr>
            <w:rFonts w:eastAsia="等线"/>
            <w:b/>
            <w:color w:val="000000"/>
            <w:lang w:eastAsia="zh-CN"/>
          </w:rPr>
          <w:t xml:space="preserve">Cat </w:t>
        </w:r>
      </w:ins>
      <w:ins w:id="191" w:author="Xiaomi-2" w:date="2024-05-16T13:42:00Z">
        <w:r>
          <w:rPr>
            <w:rFonts w:eastAsia="等线"/>
            <w:b/>
            <w:color w:val="000000"/>
            <w:lang w:eastAsia="zh-CN"/>
          </w:rPr>
          <w:t>6</w:t>
        </w:r>
      </w:ins>
      <w:ins w:id="192" w:author="Xiaomi-2" w:date="2024-05-15T14:05:00Z">
        <w:r w:rsidR="002C34F3" w:rsidRPr="000B19E9">
          <w:rPr>
            <w:rFonts w:eastAsia="等线"/>
            <w:b/>
            <w:color w:val="000000"/>
            <w:lang w:eastAsia="zh-CN"/>
          </w:rPr>
          <w:t>:</w:t>
        </w:r>
      </w:ins>
    </w:p>
    <w:p w14:paraId="02BB38C0" w14:textId="752E5BD9" w:rsidR="00002828" w:rsidRDefault="00593A01" w:rsidP="0097494A">
      <w:pPr>
        <w:overflowPunct w:val="0"/>
        <w:autoSpaceDE w:val="0"/>
        <w:autoSpaceDN w:val="0"/>
        <w:adjustRightInd w:val="0"/>
        <w:textAlignment w:val="baseline"/>
        <w:rPr>
          <w:ins w:id="193" w:author="Xiaomi-2" w:date="2024-05-16T13:43:00Z"/>
          <w:rFonts w:eastAsia="等线"/>
          <w:color w:val="000000"/>
          <w:lang w:eastAsia="zh-CN"/>
        </w:rPr>
      </w:pPr>
      <w:ins w:id="194" w:author="Xiaomi-2" w:date="2024-05-16T13:42:00Z">
        <w:r>
          <w:rPr>
            <w:rFonts w:eastAsia="等线"/>
            <w:lang w:eastAsia="zh-CN"/>
          </w:rPr>
          <w:t>Sol #12, #13, #16 and #24</w:t>
        </w:r>
      </w:ins>
      <w:ins w:id="195" w:author="Xiaomi-2" w:date="2024-05-16T13:43:00Z">
        <w:r>
          <w:rPr>
            <w:rFonts w:eastAsia="等线"/>
            <w:lang w:eastAsia="zh-CN"/>
          </w:rPr>
          <w:t xml:space="preserve"> propose</w:t>
        </w:r>
      </w:ins>
      <w:ins w:id="196" w:author="Xiaomi-2" w:date="2024-05-15T10:02:00Z">
        <w:r w:rsidR="00042D7A">
          <w:rPr>
            <w:rFonts w:eastAsia="等线"/>
            <w:color w:val="000000"/>
            <w:lang w:eastAsia="zh-CN"/>
          </w:rPr>
          <w:t xml:space="preserve"> </w:t>
        </w:r>
      </w:ins>
      <w:ins w:id="197" w:author="Xiaomi-2" w:date="2024-05-15T10:03:00Z">
        <w:r w:rsidR="00042D7A">
          <w:rPr>
            <w:rFonts w:eastAsia="等线"/>
            <w:color w:val="000000"/>
            <w:lang w:eastAsia="zh-CN"/>
          </w:rPr>
          <w:t xml:space="preserve">all </w:t>
        </w:r>
      </w:ins>
      <w:ins w:id="198" w:author="Xiaomi-2" w:date="2024-05-15T10:04:00Z">
        <w:r w:rsidR="00042D7A">
          <w:rPr>
            <w:rFonts w:eastAsia="等线"/>
            <w:color w:val="000000"/>
            <w:lang w:eastAsia="zh-CN"/>
          </w:rPr>
          <w:t>CN functionalities excluding HSS are onboarding the satellite, the same functional</w:t>
        </w:r>
      </w:ins>
      <w:ins w:id="199" w:author="Xiaomi-2" w:date="2024-05-15T10:05:00Z">
        <w:r w:rsidR="00042D7A">
          <w:rPr>
            <w:rFonts w:eastAsia="等线"/>
            <w:color w:val="000000"/>
            <w:lang w:eastAsia="zh-CN"/>
          </w:rPr>
          <w:t>ities and HSS are deployed</w:t>
        </w:r>
      </w:ins>
      <w:ins w:id="200" w:author="Xiaomi-2" w:date="2024-05-15T10:02:00Z">
        <w:r>
          <w:rPr>
            <w:rFonts w:eastAsia="等线"/>
            <w:color w:val="000000"/>
            <w:lang w:eastAsia="zh-CN"/>
          </w:rPr>
          <w:t xml:space="preserve"> on the ground</w:t>
        </w:r>
      </w:ins>
      <w:ins w:id="201" w:author="Xiaomi-2" w:date="2024-05-16T13:43:00Z">
        <w:r>
          <w:rPr>
            <w:rFonts w:eastAsia="等线"/>
            <w:color w:val="000000"/>
            <w:lang w:eastAsia="zh-CN"/>
          </w:rPr>
          <w:t>. Sol #12 suppor</w:t>
        </w:r>
      </w:ins>
      <w:ins w:id="202" w:author="Xiaomi-2" w:date="2024-05-16T13:44:00Z">
        <w:r>
          <w:rPr>
            <w:rFonts w:eastAsia="等线"/>
            <w:color w:val="000000"/>
            <w:lang w:eastAsia="zh-CN"/>
          </w:rPr>
          <w:t>ts multiple satellites serving for a UE, Sol #13</w:t>
        </w:r>
      </w:ins>
      <w:ins w:id="203" w:author="Xiaomi-2" w:date="2024-05-16T13:47:00Z">
        <w:r>
          <w:rPr>
            <w:rFonts w:eastAsia="等线"/>
            <w:color w:val="000000"/>
            <w:lang w:eastAsia="zh-CN"/>
          </w:rPr>
          <w:t xml:space="preserve">, </w:t>
        </w:r>
      </w:ins>
      <w:ins w:id="204" w:author="Xiaomi-2" w:date="2024-05-16T13:45:00Z">
        <w:r>
          <w:rPr>
            <w:rFonts w:eastAsia="等线"/>
            <w:color w:val="000000"/>
            <w:lang w:eastAsia="zh-CN"/>
          </w:rPr>
          <w:t>#16</w:t>
        </w:r>
      </w:ins>
      <w:ins w:id="205" w:author="Xiaomi-2" w:date="2024-05-16T13:47:00Z">
        <w:r>
          <w:rPr>
            <w:rFonts w:eastAsia="等线"/>
            <w:color w:val="000000"/>
            <w:lang w:eastAsia="zh-CN"/>
          </w:rPr>
          <w:t xml:space="preserve"> and #24</w:t>
        </w:r>
      </w:ins>
      <w:ins w:id="206" w:author="Xiaomi-2" w:date="2024-05-16T13:44:00Z">
        <w:r>
          <w:rPr>
            <w:rFonts w:eastAsia="等线"/>
            <w:color w:val="000000"/>
            <w:lang w:eastAsia="zh-CN"/>
          </w:rPr>
          <w:t xml:space="preserve"> support single satellite serving for a UE.</w:t>
        </w:r>
      </w:ins>
    </w:p>
    <w:p w14:paraId="348ABBE5" w14:textId="2619B48A" w:rsidR="00593A01" w:rsidRDefault="00593A01" w:rsidP="0097494A">
      <w:pPr>
        <w:overflowPunct w:val="0"/>
        <w:autoSpaceDE w:val="0"/>
        <w:autoSpaceDN w:val="0"/>
        <w:adjustRightInd w:val="0"/>
        <w:textAlignment w:val="baseline"/>
        <w:rPr>
          <w:ins w:id="207" w:author="Xiaomi-2" w:date="2024-05-15T10:02:00Z"/>
          <w:rFonts w:eastAsia="等线"/>
          <w:color w:val="000000"/>
          <w:lang w:eastAsia="zh-CN"/>
        </w:rPr>
      </w:pPr>
      <w:ins w:id="208" w:author="Xiaomi-2" w:date="2024-05-16T13:43:00Z">
        <w:r>
          <w:rPr>
            <w:rFonts w:eastAsia="等线"/>
            <w:color w:val="000000"/>
            <w:lang w:eastAsia="zh-CN"/>
          </w:rPr>
          <w:t>In sol#12</w:t>
        </w:r>
      </w:ins>
      <w:ins w:id="209" w:author="Xiaomi-2" w:date="2024-05-16T13:47:00Z">
        <w:r>
          <w:rPr>
            <w:rFonts w:eastAsia="等线"/>
            <w:color w:val="000000"/>
            <w:lang w:eastAsia="zh-CN"/>
          </w:rPr>
          <w:t xml:space="preserve"> and sol#13:</w:t>
        </w:r>
      </w:ins>
    </w:p>
    <w:p w14:paraId="5BE31F30" w14:textId="61C63EB8" w:rsidR="00042D7A" w:rsidRDefault="00593A01" w:rsidP="004A5F48">
      <w:pPr>
        <w:pStyle w:val="B1"/>
        <w:numPr>
          <w:ilvl w:val="0"/>
          <w:numId w:val="30"/>
        </w:numPr>
        <w:overflowPunct w:val="0"/>
        <w:autoSpaceDE w:val="0"/>
        <w:autoSpaceDN w:val="0"/>
        <w:adjustRightInd w:val="0"/>
        <w:textAlignment w:val="baseline"/>
        <w:rPr>
          <w:ins w:id="210" w:author="Xiaomi-2" w:date="2024-05-15T10:15:00Z"/>
          <w:rFonts w:eastAsia="等线"/>
          <w:lang w:eastAsia="zh-CN"/>
        </w:rPr>
      </w:pPr>
      <w:ins w:id="211" w:author="Xiaomi-2" w:date="2024-05-16T13:48:00Z">
        <w:r>
          <w:rPr>
            <w:rFonts w:eastAsia="等线"/>
            <w:lang w:eastAsia="zh-CN"/>
          </w:rPr>
          <w:t>There are the s</w:t>
        </w:r>
      </w:ins>
      <w:ins w:id="212" w:author="Xiaomi-2" w:date="2024-05-15T10:14:00Z">
        <w:r w:rsidR="004A5F48">
          <w:rPr>
            <w:rFonts w:eastAsia="等线"/>
            <w:lang w:eastAsia="zh-CN"/>
          </w:rPr>
          <w:t xml:space="preserve">ame </w:t>
        </w:r>
      </w:ins>
      <w:ins w:id="213" w:author="Xiaomi-2" w:date="2024-05-15T10:15:00Z">
        <w:r w:rsidR="004A5F48">
          <w:rPr>
            <w:rFonts w:eastAsia="等线"/>
            <w:lang w:eastAsia="zh-CN"/>
          </w:rPr>
          <w:t>enhancement as Sol #11 (new interface, paging enhance</w:t>
        </w:r>
      </w:ins>
      <w:ins w:id="214" w:author="Xiaomi-2" w:date="2024-05-15T10:22:00Z">
        <w:r w:rsidR="00F0659C">
          <w:rPr>
            <w:rFonts w:eastAsia="等线"/>
            <w:lang w:eastAsia="zh-CN"/>
          </w:rPr>
          <w:t xml:space="preserve"> and timer setting</w:t>
        </w:r>
      </w:ins>
      <w:ins w:id="215" w:author="Xiaomi-2" w:date="2024-05-15T10:15:00Z">
        <w:r w:rsidR="004A5F48">
          <w:rPr>
            <w:rFonts w:eastAsia="等线"/>
            <w:lang w:eastAsia="zh-CN"/>
          </w:rPr>
          <w:t xml:space="preserve">) with addition that </w:t>
        </w:r>
      </w:ins>
    </w:p>
    <w:p w14:paraId="378326E1" w14:textId="45F56F9F" w:rsidR="004A5F48" w:rsidRDefault="004A5F48" w:rsidP="004A5F48">
      <w:pPr>
        <w:pStyle w:val="B1"/>
        <w:numPr>
          <w:ilvl w:val="0"/>
          <w:numId w:val="30"/>
        </w:numPr>
        <w:overflowPunct w:val="0"/>
        <w:autoSpaceDE w:val="0"/>
        <w:autoSpaceDN w:val="0"/>
        <w:adjustRightInd w:val="0"/>
        <w:textAlignment w:val="baseline"/>
        <w:rPr>
          <w:ins w:id="216" w:author="Xiaomi-2" w:date="2024-05-15T10:18:00Z"/>
          <w:rFonts w:eastAsia="等线"/>
          <w:lang w:eastAsia="zh-CN"/>
        </w:rPr>
      </w:pPr>
      <w:ins w:id="217" w:author="Xiaomi-2" w:date="2024-05-15T10:18:00Z">
        <w:r>
          <w:rPr>
            <w:rFonts w:eastAsia="等线"/>
            <w:lang w:eastAsia="zh-CN"/>
          </w:rPr>
          <w:t>R</w:t>
        </w:r>
      </w:ins>
      <w:ins w:id="218" w:author="Xiaomi-2" w:date="2024-05-15T10:17:00Z">
        <w:r>
          <w:rPr>
            <w:rFonts w:eastAsia="等线"/>
            <w:lang w:eastAsia="zh-CN"/>
          </w:rPr>
          <w:t>etrieving authentication information and subscription info can be performed together</w:t>
        </w:r>
      </w:ins>
      <w:ins w:id="219" w:author="Xiaomi-2" w:date="2024-05-15T10:18:00Z">
        <w:r>
          <w:rPr>
            <w:rFonts w:eastAsia="等线"/>
            <w:lang w:eastAsia="zh-CN"/>
          </w:rPr>
          <w:t xml:space="preserve"> to reduce </w:t>
        </w:r>
      </w:ins>
      <w:ins w:id="220" w:author="Xiaomi-2" w:date="2024-05-16T13:48:00Z">
        <w:r w:rsidR="00593A01">
          <w:rPr>
            <w:rFonts w:eastAsia="等线"/>
            <w:lang w:eastAsia="zh-CN"/>
          </w:rPr>
          <w:t xml:space="preserve">the </w:t>
        </w:r>
      </w:ins>
      <w:ins w:id="221" w:author="Xiaomi-2" w:date="2024-05-15T10:18:00Z">
        <w:r>
          <w:rPr>
            <w:rFonts w:eastAsia="等线"/>
            <w:lang w:eastAsia="zh-CN"/>
          </w:rPr>
          <w:t>iterations.</w:t>
        </w:r>
      </w:ins>
    </w:p>
    <w:p w14:paraId="3139DB0A" w14:textId="69624747" w:rsidR="004A5F48" w:rsidRPr="004A5F48" w:rsidRDefault="004A5F48" w:rsidP="004A5F48">
      <w:pPr>
        <w:pStyle w:val="B1"/>
        <w:numPr>
          <w:ilvl w:val="0"/>
          <w:numId w:val="30"/>
        </w:numPr>
        <w:overflowPunct w:val="0"/>
        <w:autoSpaceDE w:val="0"/>
        <w:autoSpaceDN w:val="0"/>
        <w:adjustRightInd w:val="0"/>
        <w:textAlignment w:val="baseline"/>
        <w:rPr>
          <w:ins w:id="222" w:author="Xiaomi-2" w:date="2024-05-15T10:02:00Z"/>
          <w:rFonts w:eastAsia="等线"/>
          <w:lang w:eastAsia="zh-CN"/>
        </w:rPr>
      </w:pPr>
      <w:ins w:id="223" w:author="Xiaomi-2" w:date="2024-05-15T10:19:00Z">
        <w:r>
          <w:rPr>
            <w:rFonts w:eastAsia="等线"/>
            <w:lang w:eastAsia="zh-CN"/>
          </w:rPr>
          <w:t xml:space="preserve">The MME on the ground syncs UE information (UE context) with all </w:t>
        </w:r>
      </w:ins>
      <w:ins w:id="224" w:author="Xiaomi-2" w:date="2024-05-16T13:49:00Z">
        <w:r w:rsidR="00593A01">
          <w:rPr>
            <w:rFonts w:eastAsia="等线"/>
            <w:lang w:eastAsia="zh-CN"/>
          </w:rPr>
          <w:t xml:space="preserve">on-board </w:t>
        </w:r>
      </w:ins>
      <w:ins w:id="225" w:author="Xiaomi-2" w:date="2024-05-15T10:19:00Z">
        <w:r>
          <w:rPr>
            <w:rFonts w:eastAsia="等线"/>
            <w:lang w:eastAsia="zh-CN"/>
          </w:rPr>
          <w:t>MME</w:t>
        </w:r>
      </w:ins>
      <w:ins w:id="226" w:author="Xiaomi-2" w:date="2024-05-16T13:49:00Z">
        <w:r w:rsidR="00593A01">
          <w:rPr>
            <w:rFonts w:eastAsia="等线"/>
            <w:lang w:eastAsia="zh-CN"/>
          </w:rPr>
          <w:t>s</w:t>
        </w:r>
      </w:ins>
      <w:ins w:id="227" w:author="Xiaomi-2" w:date="2024-05-15T10:19:00Z">
        <w:r>
          <w:rPr>
            <w:rFonts w:eastAsia="等线"/>
            <w:lang w:eastAsia="zh-CN"/>
          </w:rPr>
          <w:t>.</w:t>
        </w:r>
      </w:ins>
    </w:p>
    <w:p w14:paraId="63C11737" w14:textId="1092D5A0" w:rsidR="00042D7A" w:rsidRDefault="009365C1" w:rsidP="0097494A">
      <w:pPr>
        <w:overflowPunct w:val="0"/>
        <w:autoSpaceDE w:val="0"/>
        <w:autoSpaceDN w:val="0"/>
        <w:adjustRightInd w:val="0"/>
        <w:textAlignment w:val="baseline"/>
        <w:rPr>
          <w:ins w:id="228" w:author="Xiaomi-2" w:date="2024-05-15T13:48:00Z"/>
          <w:rFonts w:eastAsia="等线"/>
          <w:color w:val="000000"/>
          <w:lang w:eastAsia="zh-CN"/>
        </w:rPr>
      </w:pPr>
      <w:ins w:id="229" w:author="Xiaomi-2" w:date="2024-05-15T13:48:00Z">
        <w:r>
          <w:rPr>
            <w:rFonts w:eastAsia="等线"/>
            <w:color w:val="000000"/>
            <w:lang w:eastAsia="zh-CN"/>
          </w:rPr>
          <w:t>In Sol#16</w:t>
        </w:r>
      </w:ins>
      <w:ins w:id="230" w:author="Xiaomi-2" w:date="2024-05-16T13:49:00Z">
        <w:r w:rsidR="00593A01">
          <w:rPr>
            <w:rFonts w:eastAsia="等线"/>
            <w:color w:val="000000"/>
            <w:lang w:eastAsia="zh-CN"/>
          </w:rPr>
          <w:t>:</w:t>
        </w:r>
      </w:ins>
    </w:p>
    <w:p w14:paraId="6D8C5E85" w14:textId="1E5657A0" w:rsidR="009365C1" w:rsidRDefault="009365C1" w:rsidP="009365C1">
      <w:pPr>
        <w:pStyle w:val="B1"/>
        <w:numPr>
          <w:ilvl w:val="0"/>
          <w:numId w:val="30"/>
        </w:numPr>
        <w:overflowPunct w:val="0"/>
        <w:autoSpaceDE w:val="0"/>
        <w:autoSpaceDN w:val="0"/>
        <w:adjustRightInd w:val="0"/>
        <w:textAlignment w:val="baseline"/>
        <w:rPr>
          <w:ins w:id="231" w:author="Xiaomi-2" w:date="2024-05-15T13:51:00Z"/>
          <w:rFonts w:eastAsia="等线"/>
          <w:lang w:eastAsia="zh-CN"/>
        </w:rPr>
      </w:pPr>
      <w:ins w:id="232" w:author="Xiaomi-2" w:date="2024-05-15T13:48:00Z">
        <w:r>
          <w:rPr>
            <w:rFonts w:eastAsia="等线"/>
            <w:lang w:eastAsia="zh-CN"/>
          </w:rPr>
          <w:t xml:space="preserve">S-GW performs S&amp;F for </w:t>
        </w:r>
        <w:r w:rsidRPr="009365C1">
          <w:rPr>
            <w:rFonts w:eastAsia="等线"/>
            <w:lang w:eastAsia="zh-CN"/>
          </w:rPr>
          <w:t>CP</w:t>
        </w:r>
        <w:r>
          <w:rPr>
            <w:rFonts w:eastAsia="等线"/>
            <w:lang w:eastAsia="zh-CN"/>
          </w:rPr>
          <w:t xml:space="preserve">/UP CIoT EPS optimizations, MME performs S&amp;F for SMS service </w:t>
        </w:r>
      </w:ins>
    </w:p>
    <w:p w14:paraId="716C47A0" w14:textId="4A616BDA" w:rsidR="009365C1" w:rsidRDefault="009365C1" w:rsidP="009365C1">
      <w:pPr>
        <w:pStyle w:val="B1"/>
        <w:numPr>
          <w:ilvl w:val="0"/>
          <w:numId w:val="30"/>
        </w:numPr>
        <w:overflowPunct w:val="0"/>
        <w:autoSpaceDE w:val="0"/>
        <w:autoSpaceDN w:val="0"/>
        <w:adjustRightInd w:val="0"/>
        <w:textAlignment w:val="baseline"/>
        <w:rPr>
          <w:ins w:id="233" w:author="Xiaomi-2" w:date="2024-05-15T13:48:00Z"/>
          <w:rFonts w:eastAsia="等线"/>
          <w:lang w:eastAsia="zh-CN"/>
        </w:rPr>
      </w:pPr>
      <w:ins w:id="234" w:author="Xiaomi-2" w:date="2024-05-15T13:52:00Z">
        <w:r>
          <w:rPr>
            <w:rFonts w:eastAsia="等线"/>
            <w:lang w:eastAsia="zh-CN"/>
          </w:rPr>
          <w:t xml:space="preserve">System enhancement with NAS </w:t>
        </w:r>
      </w:ins>
      <w:ins w:id="235" w:author="Xiaomi-2" w:date="2024-05-15T13:54:00Z">
        <w:r w:rsidR="002E0CB4">
          <w:rPr>
            <w:rFonts w:eastAsia="等线" w:hint="eastAsia"/>
            <w:lang w:eastAsia="zh-CN"/>
          </w:rPr>
          <w:t>pause</w:t>
        </w:r>
      </w:ins>
      <w:ins w:id="236" w:author="Xiaomi-2" w:date="2024-05-15T13:52:00Z">
        <w:r w:rsidR="002E0CB4">
          <w:rPr>
            <w:rFonts w:eastAsia="等线"/>
            <w:lang w:eastAsia="zh-CN"/>
          </w:rPr>
          <w:t>/re</w:t>
        </w:r>
      </w:ins>
      <w:ins w:id="237" w:author="Xiaomi-2" w:date="2024-05-15T13:54:00Z">
        <w:r w:rsidR="002E0CB4">
          <w:rPr>
            <w:rFonts w:eastAsia="等线" w:hint="eastAsia"/>
            <w:lang w:eastAsia="zh-CN"/>
          </w:rPr>
          <w:t>cover</w:t>
        </w:r>
      </w:ins>
      <w:ins w:id="238" w:author="Xiaomi-2" w:date="2024-05-15T13:52:00Z">
        <w:r>
          <w:rPr>
            <w:rFonts w:eastAsia="等线"/>
            <w:lang w:eastAsia="zh-CN"/>
          </w:rPr>
          <w:t xml:space="preserve"> </w:t>
        </w:r>
      </w:ins>
      <w:ins w:id="239" w:author="Xiaomi-2" w:date="2024-05-16T13:50:00Z">
        <w:r w:rsidR="00593A01">
          <w:rPr>
            <w:rFonts w:eastAsia="等线"/>
            <w:lang w:eastAsia="zh-CN"/>
          </w:rPr>
          <w:t xml:space="preserve">message </w:t>
        </w:r>
      </w:ins>
      <w:ins w:id="240" w:author="Xiaomi-2" w:date="2024-05-15T13:52:00Z">
        <w:r>
          <w:rPr>
            <w:rFonts w:eastAsia="等线"/>
            <w:lang w:eastAsia="zh-CN"/>
          </w:rPr>
          <w:t xml:space="preserve">to adapt the S&amp;F </w:t>
        </w:r>
        <w:r>
          <w:rPr>
            <w:rFonts w:eastAsia="等线" w:hint="eastAsia"/>
            <w:lang w:eastAsia="zh-CN"/>
          </w:rPr>
          <w:t>operation</w:t>
        </w:r>
      </w:ins>
    </w:p>
    <w:p w14:paraId="147BD44E" w14:textId="7850064B" w:rsidR="009365C1" w:rsidRPr="00593A01" w:rsidRDefault="00593A01" w:rsidP="0097494A">
      <w:pPr>
        <w:overflowPunct w:val="0"/>
        <w:autoSpaceDE w:val="0"/>
        <w:autoSpaceDN w:val="0"/>
        <w:adjustRightInd w:val="0"/>
        <w:textAlignment w:val="baseline"/>
        <w:rPr>
          <w:ins w:id="241" w:author="Xiaomi-2" w:date="2024-05-15T14:05:00Z"/>
          <w:rFonts w:eastAsia="等线"/>
          <w:color w:val="000000"/>
          <w:lang w:eastAsia="zh-CN"/>
        </w:rPr>
      </w:pPr>
      <w:ins w:id="242" w:author="Xiaomi-2" w:date="2024-05-16T13:50:00Z">
        <w:r>
          <w:rPr>
            <w:rFonts w:eastAsia="等线"/>
            <w:color w:val="000000"/>
            <w:lang w:eastAsia="zh-CN"/>
          </w:rPr>
          <w:t>Sol</w:t>
        </w:r>
      </w:ins>
      <w:ins w:id="243" w:author="Xiaomi-2" w:date="2024-05-16T13:51:00Z">
        <w:r>
          <w:rPr>
            <w:rFonts w:eastAsia="等线"/>
            <w:color w:val="000000"/>
            <w:lang w:eastAsia="zh-CN"/>
          </w:rPr>
          <w:t>#45</w:t>
        </w:r>
      </w:ins>
      <w:ins w:id="244" w:author="Xiaomi-2" w:date="2024-05-16T13:53:00Z">
        <w:r>
          <w:rPr>
            <w:rFonts w:eastAsia="等线"/>
            <w:color w:val="000000"/>
            <w:lang w:eastAsia="zh-CN"/>
          </w:rPr>
          <w:t xml:space="preserve"> addresses S&amp;F operation for SMS service</w:t>
        </w:r>
      </w:ins>
      <w:ins w:id="245" w:author="Xiaomi-2" w:date="2024-05-16T13:55:00Z">
        <w:r>
          <w:rPr>
            <w:rFonts w:eastAsia="等线"/>
            <w:color w:val="000000"/>
            <w:lang w:eastAsia="zh-CN"/>
          </w:rPr>
          <w:t>. It proposed</w:t>
        </w:r>
      </w:ins>
      <w:ins w:id="246" w:author="Xiaomi-2" w:date="2024-05-16T13:53:00Z">
        <w:r>
          <w:rPr>
            <w:rFonts w:eastAsia="等线"/>
            <w:color w:val="000000"/>
            <w:lang w:eastAsia="zh-CN"/>
          </w:rPr>
          <w:t xml:space="preserve"> MME and</w:t>
        </w:r>
      </w:ins>
      <w:ins w:id="247" w:author="Xiaomi-2" w:date="2024-05-16T13:54:00Z">
        <w:r>
          <w:rPr>
            <w:rFonts w:eastAsia="等线"/>
            <w:color w:val="000000"/>
            <w:lang w:eastAsia="zh-CN"/>
          </w:rPr>
          <w:t xml:space="preserve"> SMS-GMSC</w:t>
        </w:r>
      </w:ins>
      <w:ins w:id="248" w:author="Xiaomi-2" w:date="2024-05-16T13:55:00Z">
        <w:r>
          <w:rPr>
            <w:rFonts w:eastAsia="等线"/>
            <w:color w:val="000000"/>
            <w:lang w:eastAsia="zh-CN"/>
          </w:rPr>
          <w:t xml:space="preserve"> (SAT)</w:t>
        </w:r>
      </w:ins>
      <w:ins w:id="249" w:author="Xiaomi-2" w:date="2024-05-16T13:54:00Z">
        <w:r>
          <w:rPr>
            <w:rFonts w:eastAsia="等线"/>
            <w:color w:val="000000"/>
            <w:lang w:eastAsia="zh-CN"/>
          </w:rPr>
          <w:t xml:space="preserve"> onboarding</w:t>
        </w:r>
      </w:ins>
      <w:ins w:id="250" w:author="Xiaomi-2" w:date="2024-05-16T13:55:00Z">
        <w:r>
          <w:rPr>
            <w:rFonts w:eastAsia="等线"/>
            <w:color w:val="000000"/>
            <w:lang w:eastAsia="zh-CN"/>
          </w:rPr>
          <w:t xml:space="preserve">, </w:t>
        </w:r>
      </w:ins>
      <w:ins w:id="251" w:author="Xiaomi-2" w:date="2024-05-16T13:54:00Z">
        <w:r>
          <w:rPr>
            <w:rFonts w:eastAsia="等线"/>
            <w:color w:val="000000"/>
            <w:lang w:eastAsia="zh-CN"/>
          </w:rPr>
          <w:t>SMS-GMSC/SC</w:t>
        </w:r>
      </w:ins>
      <w:ins w:id="252" w:author="Xiaomi-2" w:date="2024-05-16T13:55:00Z">
        <w:r>
          <w:rPr>
            <w:rFonts w:eastAsia="等线"/>
            <w:color w:val="000000"/>
            <w:lang w:eastAsia="zh-CN"/>
          </w:rPr>
          <w:t xml:space="preserve"> (Ground)</w:t>
        </w:r>
      </w:ins>
      <w:ins w:id="253" w:author="Xiaomi-2" w:date="2024-05-16T13:54:00Z">
        <w:r>
          <w:rPr>
            <w:rFonts w:eastAsia="等线"/>
            <w:color w:val="000000"/>
            <w:lang w:eastAsia="zh-CN"/>
          </w:rPr>
          <w:t xml:space="preserve"> and</w:t>
        </w:r>
      </w:ins>
      <w:ins w:id="254" w:author="Xiaomi-2" w:date="2024-05-16T13:55:00Z">
        <w:r>
          <w:rPr>
            <w:rFonts w:eastAsia="等线"/>
            <w:color w:val="000000"/>
            <w:lang w:eastAsia="zh-CN"/>
          </w:rPr>
          <w:t xml:space="preserve"> HSS deployed on the ground.</w:t>
        </w:r>
      </w:ins>
      <w:ins w:id="255" w:author="Xiaomi-2" w:date="2024-05-16T13:54:00Z">
        <w:r>
          <w:rPr>
            <w:rFonts w:eastAsia="等线"/>
            <w:color w:val="000000"/>
            <w:lang w:eastAsia="zh-CN"/>
          </w:rPr>
          <w:t xml:space="preserve"> </w:t>
        </w:r>
      </w:ins>
    </w:p>
    <w:p w14:paraId="1F4BC0C2" w14:textId="1A923EE1" w:rsidR="002C34F3" w:rsidRPr="000B19E9" w:rsidRDefault="00593A01" w:rsidP="0097494A">
      <w:pPr>
        <w:overflowPunct w:val="0"/>
        <w:autoSpaceDE w:val="0"/>
        <w:autoSpaceDN w:val="0"/>
        <w:adjustRightInd w:val="0"/>
        <w:textAlignment w:val="baseline"/>
        <w:rPr>
          <w:ins w:id="256" w:author="Xiaomi-2" w:date="2024-05-15T15:26:00Z"/>
          <w:rFonts w:eastAsia="等线"/>
          <w:b/>
          <w:color w:val="000000"/>
          <w:lang w:eastAsia="zh-CN"/>
        </w:rPr>
      </w:pPr>
      <w:ins w:id="257" w:author="Xiaomi-2" w:date="2024-05-15T15:26:00Z">
        <w:r w:rsidRPr="00593A01">
          <w:rPr>
            <w:rFonts w:eastAsia="等线"/>
            <w:b/>
            <w:color w:val="000000"/>
            <w:lang w:eastAsia="zh-CN"/>
          </w:rPr>
          <w:t xml:space="preserve">Cat </w:t>
        </w:r>
      </w:ins>
      <w:ins w:id="258" w:author="Xiaomi-2" w:date="2024-05-16T13:56:00Z">
        <w:r>
          <w:rPr>
            <w:rFonts w:eastAsia="等线"/>
            <w:b/>
            <w:color w:val="000000"/>
            <w:lang w:eastAsia="zh-CN"/>
          </w:rPr>
          <w:t>7</w:t>
        </w:r>
      </w:ins>
      <w:ins w:id="259" w:author="Xiaomi-2" w:date="2024-05-15T15:26:00Z">
        <w:r w:rsidR="00174848" w:rsidRPr="000B19E9">
          <w:rPr>
            <w:rFonts w:eastAsia="等线"/>
            <w:b/>
            <w:color w:val="000000"/>
            <w:lang w:eastAsia="zh-CN"/>
          </w:rPr>
          <w:t>:</w:t>
        </w:r>
      </w:ins>
    </w:p>
    <w:p w14:paraId="55B11CFE" w14:textId="44A80780" w:rsidR="0063709C" w:rsidRDefault="0063709C" w:rsidP="0063709C">
      <w:pPr>
        <w:overflowPunct w:val="0"/>
        <w:autoSpaceDE w:val="0"/>
        <w:autoSpaceDN w:val="0"/>
        <w:adjustRightInd w:val="0"/>
        <w:textAlignment w:val="baseline"/>
        <w:rPr>
          <w:ins w:id="260" w:author="Xiaomi-2" w:date="2024-05-15T16:10:00Z"/>
          <w:rFonts w:eastAsia="等线"/>
          <w:color w:val="000000"/>
          <w:lang w:eastAsia="zh-CN"/>
        </w:rPr>
      </w:pPr>
      <w:ins w:id="261" w:author="Xiaomi-2" w:date="2024-05-15T16:08:00Z">
        <w:r>
          <w:rPr>
            <w:rFonts w:eastAsia="等线"/>
            <w:color w:val="000000"/>
            <w:lang w:eastAsia="zh-CN"/>
          </w:rPr>
          <w:t>I</w:t>
        </w:r>
        <w:r>
          <w:rPr>
            <w:rFonts w:eastAsia="等线" w:hint="eastAsia"/>
            <w:color w:val="000000"/>
            <w:lang w:eastAsia="zh-CN"/>
          </w:rPr>
          <w:t>n</w:t>
        </w:r>
        <w:r>
          <w:rPr>
            <w:rFonts w:eastAsia="等线"/>
            <w:color w:val="000000"/>
            <w:lang w:eastAsia="zh-CN"/>
          </w:rPr>
          <w:t xml:space="preserve"> Sol#19, </w:t>
        </w:r>
      </w:ins>
      <w:ins w:id="262" w:author="Xiaomi-2" w:date="2024-05-15T16:09:00Z">
        <w:r>
          <w:rPr>
            <w:rFonts w:eastAsia="等线"/>
            <w:color w:val="000000"/>
            <w:lang w:eastAsia="zh-CN"/>
          </w:rPr>
          <w:t xml:space="preserve">the whole CN functionalities </w:t>
        </w:r>
      </w:ins>
      <w:ins w:id="263" w:author="Xiaomi-2" w:date="2024-05-16T13:57:00Z">
        <w:r w:rsidR="00593A01">
          <w:rPr>
            <w:rFonts w:eastAsia="等线"/>
            <w:color w:val="000000"/>
            <w:lang w:eastAsia="zh-CN"/>
          </w:rPr>
          <w:t>and</w:t>
        </w:r>
      </w:ins>
      <w:ins w:id="264" w:author="Xiaomi-2" w:date="2024-05-15T16:09:00Z">
        <w:r>
          <w:rPr>
            <w:rFonts w:eastAsia="等线"/>
            <w:color w:val="000000"/>
            <w:lang w:eastAsia="zh-CN"/>
          </w:rPr>
          <w:t xml:space="preserve"> a remote endpoint proxy are onb</w:t>
        </w:r>
      </w:ins>
      <w:ins w:id="265" w:author="Xiaomi-2" w:date="2024-05-15T16:10:00Z">
        <w:r>
          <w:rPr>
            <w:rFonts w:eastAsia="等线"/>
            <w:color w:val="000000"/>
            <w:lang w:eastAsia="zh-CN"/>
          </w:rPr>
          <w:t>oarding:</w:t>
        </w:r>
      </w:ins>
    </w:p>
    <w:p w14:paraId="340AB026" w14:textId="19B95C7F" w:rsidR="00174848" w:rsidRDefault="00174848" w:rsidP="000B19E9">
      <w:pPr>
        <w:pStyle w:val="B1"/>
        <w:numPr>
          <w:ilvl w:val="0"/>
          <w:numId w:val="30"/>
        </w:numPr>
        <w:overflowPunct w:val="0"/>
        <w:autoSpaceDE w:val="0"/>
        <w:autoSpaceDN w:val="0"/>
        <w:adjustRightInd w:val="0"/>
        <w:textAlignment w:val="baseline"/>
        <w:rPr>
          <w:ins w:id="266" w:author="Xiaomi-2" w:date="2024-05-15T15:33:00Z"/>
          <w:rFonts w:eastAsia="等线"/>
          <w:color w:val="000000"/>
          <w:lang w:eastAsia="zh-CN"/>
        </w:rPr>
      </w:pPr>
      <w:ins w:id="267" w:author="Xiaomi-2" w:date="2024-05-15T15:29:00Z">
        <w:r>
          <w:rPr>
            <w:rFonts w:eastAsia="等线" w:hint="eastAsia"/>
            <w:color w:val="000000"/>
            <w:lang w:eastAsia="zh-CN"/>
          </w:rPr>
          <w:t>U</w:t>
        </w:r>
        <w:r>
          <w:rPr>
            <w:rFonts w:eastAsia="等线"/>
            <w:color w:val="000000"/>
            <w:lang w:eastAsia="zh-CN"/>
          </w:rPr>
          <w:t xml:space="preserve">E performs </w:t>
        </w:r>
      </w:ins>
      <w:ins w:id="268" w:author="Xiaomi-2" w:date="2024-05-15T15:30:00Z">
        <w:r>
          <w:rPr>
            <w:rFonts w:eastAsia="等线"/>
            <w:color w:val="000000"/>
            <w:lang w:eastAsia="zh-CN"/>
          </w:rPr>
          <w:t>attachment/registration, PDN con</w:t>
        </w:r>
      </w:ins>
      <w:ins w:id="269" w:author="Xiaomi-2" w:date="2024-05-15T15:31:00Z">
        <w:r>
          <w:rPr>
            <w:rFonts w:eastAsia="等线"/>
            <w:color w:val="000000"/>
            <w:lang w:eastAsia="zh-CN"/>
          </w:rPr>
          <w:t xml:space="preserve">nection/PDU session establishment with the onboard CN. Subsequently, the UE </w:t>
        </w:r>
      </w:ins>
      <w:ins w:id="270" w:author="Xiaomi-2" w:date="2024-05-15T15:32:00Z">
        <w:r>
          <w:rPr>
            <w:rFonts w:eastAsia="等线"/>
            <w:color w:val="000000"/>
            <w:lang w:eastAsia="zh-CN"/>
          </w:rPr>
          <w:t>can perform SMS, MO/MT transactions with the onboard endpoint proxy. The endpo</w:t>
        </w:r>
      </w:ins>
      <w:ins w:id="271" w:author="Xiaomi-2" w:date="2024-05-15T15:33:00Z">
        <w:r>
          <w:rPr>
            <w:rFonts w:eastAsia="等线"/>
            <w:color w:val="000000"/>
            <w:lang w:eastAsia="zh-CN"/>
          </w:rPr>
          <w:t>int proxy performs S&amp;F operation for the transaction data.</w:t>
        </w:r>
      </w:ins>
    </w:p>
    <w:p w14:paraId="1C1B0EBA" w14:textId="771E2596" w:rsidR="007329EB" w:rsidRDefault="00901E65" w:rsidP="000B19E9">
      <w:pPr>
        <w:pStyle w:val="B1"/>
        <w:numPr>
          <w:ilvl w:val="0"/>
          <w:numId w:val="30"/>
        </w:numPr>
        <w:overflowPunct w:val="0"/>
        <w:autoSpaceDE w:val="0"/>
        <w:autoSpaceDN w:val="0"/>
        <w:adjustRightInd w:val="0"/>
        <w:textAlignment w:val="baseline"/>
        <w:rPr>
          <w:ins w:id="272" w:author="Xiaomi-2" w:date="2024-05-15T15:51:00Z"/>
          <w:rFonts w:eastAsia="等线"/>
          <w:color w:val="000000"/>
          <w:lang w:eastAsia="zh-CN"/>
        </w:rPr>
      </w:pPr>
      <w:ins w:id="273" w:author="Xiaomi-2" w:date="2024-05-15T15:48:00Z">
        <w:r>
          <w:rPr>
            <w:rFonts w:eastAsia="等线"/>
            <w:color w:val="000000"/>
            <w:lang w:eastAsia="zh-CN"/>
          </w:rPr>
          <w:t>The endpoint proxy transfers UE status, UE MO/MT tansaction</w:t>
        </w:r>
      </w:ins>
      <w:ins w:id="274" w:author="Xiaomi-2" w:date="2024-05-15T15:49:00Z">
        <w:r>
          <w:rPr>
            <w:rFonts w:eastAsia="等线"/>
            <w:color w:val="000000"/>
            <w:lang w:eastAsia="zh-CN"/>
          </w:rPr>
          <w:t xml:space="preserve"> data to the SSFC deployed on the ground containing a UE proxy</w:t>
        </w:r>
      </w:ins>
      <w:ins w:id="275" w:author="Xiaomi-2" w:date="2024-05-15T15:48:00Z">
        <w:r>
          <w:rPr>
            <w:rFonts w:eastAsia="等线"/>
            <w:color w:val="000000"/>
            <w:lang w:eastAsia="zh-CN"/>
          </w:rPr>
          <w:t xml:space="preserve"> when feeder link is available.</w:t>
        </w:r>
      </w:ins>
      <w:ins w:id="276" w:author="Xiaomi-2" w:date="2024-05-15T15:49:00Z">
        <w:r w:rsidR="007329EB">
          <w:rPr>
            <w:rFonts w:eastAsia="等线"/>
            <w:color w:val="000000"/>
            <w:lang w:eastAsia="zh-CN"/>
          </w:rPr>
          <w:t xml:space="preserve"> Transfer procedure is out of </w:t>
        </w:r>
      </w:ins>
      <w:ins w:id="277" w:author="Xiaomi-2" w:date="2024-05-15T15:50:00Z">
        <w:r w:rsidR="007329EB">
          <w:rPr>
            <w:rFonts w:eastAsia="等线"/>
            <w:color w:val="000000"/>
            <w:lang w:eastAsia="zh-CN"/>
          </w:rPr>
          <w:t>3GPP</w:t>
        </w:r>
      </w:ins>
      <w:ins w:id="278" w:author="Xiaomi-2" w:date="2024-05-16T13:58:00Z">
        <w:r w:rsidR="00593A01">
          <w:rPr>
            <w:rFonts w:eastAsia="等线"/>
            <w:color w:val="000000"/>
            <w:lang w:eastAsia="zh-CN"/>
          </w:rPr>
          <w:t>.</w:t>
        </w:r>
      </w:ins>
    </w:p>
    <w:p w14:paraId="6BCB5E20" w14:textId="59D3B4C7" w:rsidR="00174848" w:rsidRDefault="007329EB" w:rsidP="000B19E9">
      <w:pPr>
        <w:pStyle w:val="B1"/>
        <w:numPr>
          <w:ilvl w:val="0"/>
          <w:numId w:val="30"/>
        </w:numPr>
        <w:overflowPunct w:val="0"/>
        <w:autoSpaceDE w:val="0"/>
        <w:autoSpaceDN w:val="0"/>
        <w:adjustRightInd w:val="0"/>
        <w:textAlignment w:val="baseline"/>
        <w:rPr>
          <w:ins w:id="279" w:author="Xiaomi-2" w:date="2024-05-15T15:26:00Z"/>
          <w:rFonts w:eastAsia="等线"/>
          <w:color w:val="000000"/>
          <w:lang w:eastAsia="zh-CN"/>
        </w:rPr>
      </w:pPr>
      <w:ins w:id="280" w:author="Xiaomi-2" w:date="2024-05-15T15:51:00Z">
        <w:r>
          <w:rPr>
            <w:rFonts w:eastAsia="等线"/>
            <w:color w:val="000000"/>
            <w:lang w:eastAsia="zh-CN"/>
          </w:rPr>
          <w:t xml:space="preserve">SSFC </w:t>
        </w:r>
      </w:ins>
      <w:ins w:id="281" w:author="Xiaomi-2" w:date="2024-05-15T15:52:00Z">
        <w:r>
          <w:rPr>
            <w:rFonts w:eastAsia="等线"/>
            <w:color w:val="000000"/>
            <w:lang w:eastAsia="zh-CN"/>
          </w:rPr>
          <w:t>and</w:t>
        </w:r>
      </w:ins>
      <w:ins w:id="282" w:author="Xiaomi-2" w:date="2024-05-15T15:51:00Z">
        <w:r>
          <w:rPr>
            <w:rFonts w:eastAsia="等线"/>
            <w:color w:val="000000"/>
            <w:lang w:eastAsia="zh-CN"/>
          </w:rPr>
          <w:t xml:space="preserve"> the UE proxy</w:t>
        </w:r>
      </w:ins>
      <w:ins w:id="283" w:author="Xiaomi-2" w:date="2024-05-15T15:52:00Z">
        <w:r>
          <w:rPr>
            <w:rFonts w:eastAsia="等线"/>
            <w:color w:val="000000"/>
            <w:lang w:eastAsia="zh-CN"/>
          </w:rPr>
          <w:t>,</w:t>
        </w:r>
      </w:ins>
      <w:ins w:id="284" w:author="Xiaomi-2" w:date="2024-05-15T15:51:00Z">
        <w:r>
          <w:rPr>
            <w:rFonts w:eastAsia="等线"/>
            <w:color w:val="000000"/>
            <w:lang w:eastAsia="zh-CN"/>
          </w:rPr>
          <w:t xml:space="preserve"> simulat</w:t>
        </w:r>
      </w:ins>
      <w:ins w:id="285" w:author="Xiaomi-2" w:date="2024-05-15T15:52:00Z">
        <w:r>
          <w:rPr>
            <w:rFonts w:eastAsia="等线"/>
            <w:color w:val="000000"/>
            <w:lang w:eastAsia="zh-CN"/>
          </w:rPr>
          <w:t>ing</w:t>
        </w:r>
      </w:ins>
      <w:ins w:id="286" w:author="Xiaomi-2" w:date="2024-05-15T15:51:00Z">
        <w:r>
          <w:rPr>
            <w:rFonts w:eastAsia="等线"/>
            <w:color w:val="000000"/>
            <w:lang w:eastAsia="zh-CN"/>
          </w:rPr>
          <w:t xml:space="preserve"> satellite real time access </w:t>
        </w:r>
      </w:ins>
      <w:ins w:id="287" w:author="Xiaomi-2" w:date="2024-05-15T15:52:00Z">
        <w:r>
          <w:rPr>
            <w:rFonts w:eastAsia="等线"/>
            <w:color w:val="000000"/>
            <w:lang w:eastAsia="zh-CN"/>
          </w:rPr>
          <w:t>for</w:t>
        </w:r>
      </w:ins>
      <w:ins w:id="288" w:author="Xiaomi-2" w:date="2024-05-15T15:51:00Z">
        <w:r>
          <w:rPr>
            <w:rFonts w:eastAsia="等线"/>
            <w:color w:val="000000"/>
            <w:lang w:eastAsia="zh-CN"/>
          </w:rPr>
          <w:t xml:space="preserve"> the UE</w:t>
        </w:r>
      </w:ins>
      <w:ins w:id="289" w:author="Xiaomi-2" w:date="2024-05-15T15:52:00Z">
        <w:r>
          <w:rPr>
            <w:rFonts w:eastAsia="等线"/>
            <w:color w:val="000000"/>
            <w:lang w:eastAsia="zh-CN"/>
          </w:rPr>
          <w:t xml:space="preserve">, </w:t>
        </w:r>
      </w:ins>
      <w:ins w:id="290" w:author="Xiaomi-2" w:date="2024-05-15T15:53:00Z">
        <w:r w:rsidR="00A61238">
          <w:rPr>
            <w:rFonts w:eastAsia="等线"/>
            <w:color w:val="000000"/>
            <w:lang w:eastAsia="zh-CN"/>
          </w:rPr>
          <w:t>indicate the UE presence in its location</w:t>
        </w:r>
      </w:ins>
      <w:ins w:id="291" w:author="Xiaomi-2" w:date="2024-05-15T15:54:00Z">
        <w:r w:rsidR="00A61238">
          <w:rPr>
            <w:rFonts w:eastAsia="等线"/>
            <w:color w:val="000000"/>
            <w:lang w:eastAsia="zh-CN"/>
          </w:rPr>
          <w:t xml:space="preserve"> by indicating its located TA and cell </w:t>
        </w:r>
      </w:ins>
      <w:ins w:id="292" w:author="Xiaomi-2" w:date="2024-05-16T13:59:00Z">
        <w:r w:rsidR="00593A01">
          <w:rPr>
            <w:rFonts w:eastAsia="等线"/>
            <w:color w:val="000000"/>
            <w:lang w:eastAsia="zh-CN"/>
          </w:rPr>
          <w:t>through</w:t>
        </w:r>
      </w:ins>
      <w:ins w:id="293" w:author="Xiaomi-2" w:date="2024-05-15T15:54:00Z">
        <w:r w:rsidR="00A61238">
          <w:rPr>
            <w:rFonts w:eastAsia="等线"/>
            <w:color w:val="000000"/>
            <w:lang w:eastAsia="zh-CN"/>
          </w:rPr>
          <w:t xml:space="preserve"> SSFC connection to the PLMN.</w:t>
        </w:r>
      </w:ins>
      <w:ins w:id="294" w:author="Xiaomi-2" w:date="2024-05-15T15:55:00Z">
        <w:r w:rsidR="00A61238">
          <w:rPr>
            <w:rFonts w:eastAsia="等线"/>
            <w:color w:val="000000"/>
            <w:lang w:eastAsia="zh-CN"/>
          </w:rPr>
          <w:t xml:space="preserve"> And </w:t>
        </w:r>
      </w:ins>
      <w:ins w:id="295" w:author="Xiaomi-2" w:date="2024-05-15T15:56:00Z">
        <w:r w:rsidR="00A61238">
          <w:rPr>
            <w:rFonts w:eastAsia="等线"/>
            <w:color w:val="000000"/>
            <w:lang w:eastAsia="zh-CN"/>
          </w:rPr>
          <w:t>transfer MO transact</w:t>
        </w:r>
        <w:r w:rsidR="00593A01">
          <w:rPr>
            <w:rFonts w:eastAsia="等线"/>
            <w:color w:val="000000"/>
            <w:lang w:eastAsia="zh-CN"/>
          </w:rPr>
          <w:t>ion data to the remote endpoint</w:t>
        </w:r>
        <w:r w:rsidR="00A61238">
          <w:rPr>
            <w:rFonts w:eastAsia="等线"/>
            <w:color w:val="000000"/>
            <w:lang w:eastAsia="zh-CN"/>
          </w:rPr>
          <w:t xml:space="preserve"> subsequently.</w:t>
        </w:r>
      </w:ins>
      <w:ins w:id="296" w:author="Xiaomi-2" w:date="2024-05-15T15:35:00Z">
        <w:r w:rsidR="00174848">
          <w:rPr>
            <w:rFonts w:eastAsia="等线"/>
            <w:color w:val="000000"/>
            <w:lang w:eastAsia="zh-CN"/>
          </w:rPr>
          <w:t xml:space="preserve"> </w:t>
        </w:r>
      </w:ins>
    </w:p>
    <w:p w14:paraId="379D2F08" w14:textId="51FC25AB" w:rsidR="001F4BA1" w:rsidRPr="000B19E9" w:rsidRDefault="00593A01" w:rsidP="0097494A">
      <w:pPr>
        <w:overflowPunct w:val="0"/>
        <w:autoSpaceDE w:val="0"/>
        <w:autoSpaceDN w:val="0"/>
        <w:adjustRightInd w:val="0"/>
        <w:textAlignment w:val="baseline"/>
        <w:rPr>
          <w:ins w:id="297" w:author="Xiaomi-2" w:date="2024-05-16T14:03:00Z"/>
          <w:rFonts w:eastAsia="等线"/>
          <w:b/>
          <w:color w:val="000000"/>
          <w:lang w:eastAsia="zh-CN"/>
        </w:rPr>
      </w:pPr>
      <w:ins w:id="298" w:author="Xiaomi-2" w:date="2024-05-16T14:03:00Z">
        <w:r w:rsidRPr="000B19E9">
          <w:rPr>
            <w:rFonts w:eastAsia="等线"/>
            <w:b/>
            <w:color w:val="000000"/>
            <w:lang w:eastAsia="zh-CN"/>
          </w:rPr>
          <w:t>Cat 8:</w:t>
        </w:r>
      </w:ins>
    </w:p>
    <w:p w14:paraId="513DF00E" w14:textId="4340C7EB" w:rsidR="00593A01" w:rsidRDefault="00593A01" w:rsidP="0097494A">
      <w:pPr>
        <w:overflowPunct w:val="0"/>
        <w:autoSpaceDE w:val="0"/>
        <w:autoSpaceDN w:val="0"/>
        <w:adjustRightInd w:val="0"/>
        <w:textAlignment w:val="baseline"/>
        <w:rPr>
          <w:ins w:id="299" w:author="Xiaomi-2" w:date="2024-05-16T14:14:00Z"/>
          <w:rFonts w:eastAsia="等线"/>
          <w:lang w:eastAsia="zh-CN"/>
        </w:rPr>
      </w:pPr>
      <w:ins w:id="300" w:author="Xiaomi-2" w:date="2024-05-16T14:03:00Z">
        <w:r>
          <w:rPr>
            <w:rFonts w:eastAsia="等线"/>
            <w:lang w:eastAsia="zh-CN"/>
          </w:rPr>
          <w:t xml:space="preserve">Sol #24 and #27 propose UPF </w:t>
        </w:r>
        <w:r>
          <w:rPr>
            <w:rFonts w:eastAsia="等线" w:hint="eastAsia"/>
            <w:lang w:eastAsia="zh-CN"/>
          </w:rPr>
          <w:t>is</w:t>
        </w:r>
        <w:r>
          <w:rPr>
            <w:rFonts w:eastAsia="等线"/>
            <w:lang w:eastAsia="zh-CN"/>
          </w:rPr>
          <w:t xml:space="preserve"> onboarding.</w:t>
        </w:r>
      </w:ins>
    </w:p>
    <w:p w14:paraId="2742510C" w14:textId="4BAAA316" w:rsidR="00E42A30" w:rsidRPr="00593A01" w:rsidRDefault="00E42A30" w:rsidP="000B19E9">
      <w:pPr>
        <w:pStyle w:val="B1"/>
        <w:numPr>
          <w:ilvl w:val="0"/>
          <w:numId w:val="30"/>
        </w:numPr>
        <w:overflowPunct w:val="0"/>
        <w:autoSpaceDE w:val="0"/>
        <w:autoSpaceDN w:val="0"/>
        <w:adjustRightInd w:val="0"/>
        <w:textAlignment w:val="baseline"/>
        <w:rPr>
          <w:ins w:id="301" w:author="Xiaomi-2" w:date="2024-05-15T17:41:00Z"/>
          <w:rFonts w:eastAsia="等线"/>
          <w:color w:val="000000"/>
          <w:lang w:eastAsia="zh-CN"/>
        </w:rPr>
      </w:pPr>
      <w:ins w:id="302" w:author="Xiaomi-2" w:date="2024-05-16T14:14:00Z">
        <w:r w:rsidRPr="000B19E9">
          <w:rPr>
            <w:rFonts w:eastAsia="等线"/>
            <w:color w:val="000000"/>
            <w:lang w:eastAsia="zh-CN"/>
          </w:rPr>
          <w:t xml:space="preserve">Sol #24 proposed UPF on boarding </w:t>
        </w:r>
      </w:ins>
      <w:ins w:id="303" w:author="Xiaomi-2" w:date="2024-05-16T14:15:00Z">
        <w:r w:rsidRPr="000B19E9">
          <w:rPr>
            <w:rFonts w:eastAsia="等线"/>
            <w:color w:val="000000"/>
            <w:lang w:eastAsia="zh-CN"/>
          </w:rPr>
          <w:t xml:space="preserve">in order to support delay-insensitive service </w:t>
        </w:r>
      </w:ins>
      <w:ins w:id="304" w:author="Xiaomi-2" w:date="2024-05-16T14:16:00Z">
        <w:r w:rsidRPr="000B19E9">
          <w:rPr>
            <w:rFonts w:eastAsia="等线"/>
            <w:color w:val="000000"/>
            <w:lang w:eastAsia="zh-CN"/>
          </w:rPr>
          <w:t>and save feeder link resources.</w:t>
        </w:r>
      </w:ins>
    </w:p>
    <w:p w14:paraId="0F7B965F" w14:textId="0C30E2B0" w:rsidR="001F4BA1" w:rsidRDefault="00593A01" w:rsidP="000B19E9">
      <w:pPr>
        <w:pStyle w:val="B1"/>
        <w:numPr>
          <w:ilvl w:val="0"/>
          <w:numId w:val="30"/>
        </w:numPr>
        <w:overflowPunct w:val="0"/>
        <w:autoSpaceDE w:val="0"/>
        <w:autoSpaceDN w:val="0"/>
        <w:adjustRightInd w:val="0"/>
        <w:textAlignment w:val="baseline"/>
        <w:rPr>
          <w:ins w:id="305" w:author="Xiaomi-2" w:date="2024-05-15T17:41:00Z"/>
          <w:rFonts w:eastAsia="等线"/>
          <w:color w:val="000000"/>
          <w:lang w:eastAsia="zh-CN"/>
        </w:rPr>
      </w:pPr>
      <w:ins w:id="306" w:author="Xiaomi-2" w:date="2024-05-16T14:05:00Z">
        <w:r>
          <w:rPr>
            <w:rFonts w:eastAsia="等线"/>
            <w:color w:val="000000"/>
            <w:lang w:eastAsia="zh-CN"/>
          </w:rPr>
          <w:lastRenderedPageBreak/>
          <w:t xml:space="preserve">Sol #27 </w:t>
        </w:r>
      </w:ins>
      <w:ins w:id="307" w:author="Xiaomi-2" w:date="2024-05-16T14:06:00Z">
        <w:r>
          <w:rPr>
            <w:rFonts w:eastAsia="等线" w:hint="eastAsia"/>
            <w:color w:val="000000"/>
            <w:lang w:eastAsia="zh-CN"/>
          </w:rPr>
          <w:t>proposed</w:t>
        </w:r>
        <w:r>
          <w:rPr>
            <w:rFonts w:eastAsia="等线"/>
            <w:color w:val="000000"/>
            <w:lang w:eastAsia="zh-CN"/>
          </w:rPr>
          <w:t xml:space="preserve"> UPF </w:t>
        </w:r>
        <w:r>
          <w:rPr>
            <w:rFonts w:eastAsia="等线" w:hint="eastAsia"/>
            <w:color w:val="000000"/>
            <w:lang w:eastAsia="zh-CN"/>
          </w:rPr>
          <w:t>on</w:t>
        </w:r>
        <w:r>
          <w:rPr>
            <w:rFonts w:eastAsia="等线"/>
            <w:color w:val="000000"/>
            <w:lang w:eastAsia="zh-CN"/>
          </w:rPr>
          <w:t xml:space="preserve"> the ground performs DL data S&amp;F</w:t>
        </w:r>
      </w:ins>
      <w:ins w:id="308" w:author="Xiaomi-2" w:date="2024-05-16T14:07:00Z">
        <w:r>
          <w:rPr>
            <w:rFonts w:eastAsia="等线"/>
            <w:color w:val="000000"/>
            <w:lang w:eastAsia="zh-CN"/>
          </w:rPr>
          <w:t xml:space="preserve"> </w:t>
        </w:r>
        <w:r>
          <w:rPr>
            <w:rFonts w:eastAsia="等线" w:hint="eastAsia"/>
            <w:color w:val="000000"/>
            <w:lang w:eastAsia="zh-CN"/>
          </w:rPr>
          <w:t>and</w:t>
        </w:r>
      </w:ins>
      <w:ins w:id="309" w:author="Xiaomi-2" w:date="2024-05-16T14:05:00Z">
        <w:r>
          <w:rPr>
            <w:rFonts w:eastAsia="等线"/>
            <w:color w:val="000000"/>
            <w:lang w:eastAsia="zh-CN"/>
          </w:rPr>
          <w:t xml:space="preserve"> I-UPF onboarding </w:t>
        </w:r>
      </w:ins>
      <w:ins w:id="310" w:author="Xiaomi-2" w:date="2024-05-16T14:07:00Z">
        <w:r>
          <w:rPr>
            <w:rFonts w:eastAsia="等线"/>
            <w:color w:val="000000"/>
            <w:lang w:eastAsia="zh-CN"/>
          </w:rPr>
          <w:t xml:space="preserve">instead of RAN node </w:t>
        </w:r>
      </w:ins>
      <w:ins w:id="311" w:author="Xiaomi-2" w:date="2024-05-16T14:05:00Z">
        <w:r>
          <w:rPr>
            <w:rFonts w:eastAsia="等线"/>
            <w:color w:val="000000"/>
            <w:lang w:eastAsia="zh-CN"/>
          </w:rPr>
          <w:t>to perform UL data S&amp;F</w:t>
        </w:r>
      </w:ins>
      <w:ins w:id="312" w:author="Xiaomi-2" w:date="2024-05-16T14:09:00Z">
        <w:r w:rsidR="00E42A30">
          <w:rPr>
            <w:rFonts w:eastAsia="等线"/>
            <w:color w:val="000000"/>
            <w:lang w:eastAsia="zh-CN"/>
          </w:rPr>
          <w:t xml:space="preserve"> considering </w:t>
        </w:r>
      </w:ins>
      <w:ins w:id="313" w:author="Xiaomi-2" w:date="2024-05-16T14:13:00Z">
        <w:r w:rsidR="00E42A30">
          <w:rPr>
            <w:rFonts w:eastAsia="等线"/>
            <w:color w:val="000000"/>
            <w:lang w:eastAsia="zh-CN"/>
          </w:rPr>
          <w:t xml:space="preserve">performance optimization to forward </w:t>
        </w:r>
      </w:ins>
      <w:ins w:id="314" w:author="Xiaomi-2" w:date="2024-05-16T14:14:00Z">
        <w:r w:rsidR="00E42A30">
          <w:rPr>
            <w:rFonts w:eastAsia="等线"/>
            <w:color w:val="000000"/>
            <w:lang w:eastAsia="zh-CN"/>
          </w:rPr>
          <w:t xml:space="preserve">the </w:t>
        </w:r>
      </w:ins>
      <w:ins w:id="315" w:author="Xiaomi-2" w:date="2024-05-16T14:13:00Z">
        <w:r w:rsidR="00E42A30">
          <w:rPr>
            <w:rFonts w:eastAsia="等线"/>
            <w:color w:val="000000"/>
            <w:lang w:eastAsia="zh-CN"/>
          </w:rPr>
          <w:t>accumulate traffic.</w:t>
        </w:r>
      </w:ins>
    </w:p>
    <w:p w14:paraId="43843159" w14:textId="3E1AB65B" w:rsidR="001F4BA1" w:rsidRDefault="001F4BA1" w:rsidP="0097494A">
      <w:pPr>
        <w:overflowPunct w:val="0"/>
        <w:autoSpaceDE w:val="0"/>
        <w:autoSpaceDN w:val="0"/>
        <w:adjustRightInd w:val="0"/>
        <w:textAlignment w:val="baseline"/>
        <w:rPr>
          <w:rFonts w:eastAsia="等线"/>
          <w:color w:val="000000"/>
          <w:lang w:eastAsia="zh-CN"/>
        </w:rPr>
      </w:pPr>
    </w:p>
    <w:p w14:paraId="4B29407F" w14:textId="3B7A9C19" w:rsidR="004972C1" w:rsidRPr="00C21836" w:rsidRDefault="004972C1" w:rsidP="004972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Second</w:t>
      </w:r>
      <w:r>
        <w:rPr>
          <w:rFonts w:ascii="Arial" w:hAnsi="Arial" w:cs="Arial" w:hint="eastAsia"/>
          <w:noProof/>
          <w:color w:val="0000FF"/>
          <w:sz w:val="28"/>
          <w:szCs w:val="28"/>
          <w:lang w:val="fr-FR" w:eastAsia="zh-CN"/>
        </w:rPr>
        <w:t xml:space="preserve"> of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688796AC" w14:textId="77777777" w:rsidR="00A3755B" w:rsidRPr="005A2371" w:rsidRDefault="00A3755B" w:rsidP="00A3755B">
      <w:pPr>
        <w:pStyle w:val="1"/>
      </w:pPr>
      <w:bookmarkStart w:id="316" w:name="_Toc22214914"/>
      <w:bookmarkStart w:id="317" w:name="_Toc23254047"/>
      <w:bookmarkStart w:id="318" w:name="_Toc146636846"/>
      <w:bookmarkStart w:id="319" w:name="_Toc148441198"/>
      <w:bookmarkStart w:id="320" w:name="_Toc151176064"/>
      <w:bookmarkStart w:id="321" w:name="_Toc151701872"/>
      <w:bookmarkStart w:id="322" w:name="_Toc157597099"/>
      <w:bookmarkStart w:id="323" w:name="_Toc158029092"/>
      <w:bookmarkStart w:id="324" w:name="_Toc161139182"/>
      <w:bookmarkStart w:id="325" w:name="_Toc164701116"/>
      <w:bookmarkStart w:id="326" w:name="_Toc164701473"/>
      <w:r w:rsidRPr="00CB4C61">
        <w:rPr>
          <w:rFonts w:hint="eastAsia"/>
          <w:lang w:eastAsia="zh-CN"/>
        </w:rPr>
        <w:t>8</w:t>
      </w:r>
      <w:r w:rsidRPr="005A2371">
        <w:tab/>
        <w:t>Conclusions</w:t>
      </w:r>
      <w:bookmarkEnd w:id="316"/>
      <w:bookmarkEnd w:id="317"/>
      <w:bookmarkEnd w:id="318"/>
      <w:bookmarkEnd w:id="319"/>
      <w:bookmarkEnd w:id="320"/>
      <w:bookmarkEnd w:id="321"/>
      <w:bookmarkEnd w:id="322"/>
      <w:bookmarkEnd w:id="323"/>
      <w:bookmarkEnd w:id="324"/>
      <w:bookmarkEnd w:id="325"/>
      <w:bookmarkEnd w:id="326"/>
    </w:p>
    <w:p w14:paraId="34AC3733" w14:textId="77777777" w:rsidR="00A3755B" w:rsidRPr="005A2371" w:rsidRDefault="00A3755B" w:rsidP="00A3755B">
      <w:pPr>
        <w:pStyle w:val="EditorsNote"/>
      </w:pPr>
      <w:r>
        <w:rPr>
          <w:lang w:eastAsia="zh-CN"/>
        </w:rPr>
        <w:t>Editor's note:</w:t>
      </w:r>
      <w:r w:rsidRPr="005A2371">
        <w:tab/>
        <w:t>This clause will list conclusions that have been agreed during the course of the study item activities.</w:t>
      </w:r>
    </w:p>
    <w:p w14:paraId="4DCE7CE3" w14:textId="55A228B9" w:rsidR="00A3755B" w:rsidRDefault="00A3755B" w:rsidP="00A3755B">
      <w:pPr>
        <w:pStyle w:val="2"/>
        <w:rPr>
          <w:ins w:id="327" w:author="Xiaomi-2" w:date="2024-05-17T13:46:00Z"/>
          <w:rFonts w:eastAsia="等线"/>
          <w:lang w:eastAsia="zh-CN"/>
        </w:rPr>
      </w:pPr>
      <w:ins w:id="328" w:author="Xiaomi-2" w:date="2024-05-17T13:46:00Z">
        <w:r w:rsidRPr="00271BF6">
          <w:rPr>
            <w:rFonts w:eastAsia="等线" w:hint="eastAsia"/>
            <w:lang w:eastAsia="zh-CN"/>
          </w:rPr>
          <w:t>8</w:t>
        </w:r>
        <w:r>
          <w:rPr>
            <w:rFonts w:eastAsia="等线"/>
            <w:lang w:eastAsia="zh-CN"/>
          </w:rPr>
          <w:t>.</w:t>
        </w:r>
      </w:ins>
      <w:ins w:id="329" w:author="Xiaomi-2" w:date="2024-05-17T16:54:00Z">
        <w:r>
          <w:rPr>
            <w:rFonts w:eastAsia="等线"/>
            <w:lang w:eastAsia="zh-CN"/>
          </w:rPr>
          <w:t>x</w:t>
        </w:r>
      </w:ins>
      <w:ins w:id="330" w:author="Xiaomi-2" w:date="2024-05-17T13:46:00Z">
        <w:r>
          <w:rPr>
            <w:rFonts w:eastAsia="等线"/>
            <w:lang w:eastAsia="zh-CN"/>
          </w:rPr>
          <w:t xml:space="preserve"> C</w:t>
        </w:r>
        <w:r w:rsidRPr="00271BF6">
          <w:rPr>
            <w:rFonts w:eastAsia="等线"/>
            <w:lang w:eastAsia="zh-CN"/>
          </w:rPr>
          <w:t>onclusions for KI#</w:t>
        </w:r>
      </w:ins>
      <w:ins w:id="331" w:author="Xiaomi-2" w:date="2024-05-17T16:54:00Z">
        <w:r>
          <w:rPr>
            <w:rFonts w:eastAsia="等线"/>
            <w:lang w:eastAsia="zh-CN"/>
          </w:rPr>
          <w:t>2</w:t>
        </w:r>
      </w:ins>
    </w:p>
    <w:p w14:paraId="0599F6BF" w14:textId="77777777" w:rsidR="00A3755B" w:rsidRDefault="00A3755B" w:rsidP="00A3755B">
      <w:pPr>
        <w:rPr>
          <w:ins w:id="332" w:author="Xiaomi-2" w:date="2024-05-17T13:47:00Z"/>
        </w:rPr>
      </w:pPr>
      <w:ins w:id="333" w:author="Xiaomi-2" w:date="2024-05-17T13:47:00Z">
        <w:r w:rsidRPr="003C294A">
          <w:t>Combing the NWM outputs with principles highlighed in clause 4</w:t>
        </w:r>
        <w:r>
          <w:t>, it is proposed the following conclusions for guiding the next normative work:</w:t>
        </w:r>
      </w:ins>
    </w:p>
    <w:p w14:paraId="7E9BAE89" w14:textId="25E20F12" w:rsidR="00A3755B" w:rsidRPr="00A3755B" w:rsidRDefault="00A3755B" w:rsidP="00A3755B">
      <w:pPr>
        <w:pStyle w:val="B1"/>
        <w:numPr>
          <w:ilvl w:val="0"/>
          <w:numId w:val="31"/>
        </w:numPr>
        <w:overflowPunct w:val="0"/>
        <w:autoSpaceDE w:val="0"/>
        <w:autoSpaceDN w:val="0"/>
        <w:adjustRightInd w:val="0"/>
        <w:textAlignment w:val="baseline"/>
        <w:rPr>
          <w:ins w:id="334" w:author="Xiaomi-2" w:date="2024-05-17T16:55:00Z"/>
          <w:rFonts w:eastAsia="等线"/>
          <w:lang w:eastAsia="zh-CN"/>
        </w:rPr>
      </w:pPr>
      <w:ins w:id="335" w:author="Xiaomi-2" w:date="2024-05-17T16:55:00Z">
        <w:r>
          <w:t xml:space="preserve">Support of S&amp;F </w:t>
        </w:r>
        <w:r>
          <w:rPr>
            <w:rFonts w:hint="eastAsia"/>
            <w:lang w:eastAsia="zh-CN"/>
          </w:rPr>
          <w:t>for</w:t>
        </w:r>
        <w:r>
          <w:t xml:space="preserve"> multi-satellite scenario. The single satellite, as a substract of multi-satellite, should be supported as well.</w:t>
        </w:r>
      </w:ins>
    </w:p>
    <w:p w14:paraId="6C68E500" w14:textId="54D185C8" w:rsidR="00A3755B" w:rsidRPr="00A3755B" w:rsidRDefault="00A3755B" w:rsidP="00A3755B">
      <w:pPr>
        <w:pStyle w:val="B1"/>
        <w:numPr>
          <w:ilvl w:val="0"/>
          <w:numId w:val="31"/>
        </w:numPr>
        <w:overflowPunct w:val="0"/>
        <w:autoSpaceDE w:val="0"/>
        <w:autoSpaceDN w:val="0"/>
        <w:adjustRightInd w:val="0"/>
        <w:textAlignment w:val="baseline"/>
        <w:rPr>
          <w:ins w:id="336" w:author="Xiaomi-2" w:date="2024-05-17T16:56:00Z"/>
          <w:rFonts w:eastAsia="等线"/>
          <w:lang w:eastAsia="zh-CN"/>
        </w:rPr>
      </w:pPr>
      <w:ins w:id="337" w:author="Xiaomi-2" w:date="2024-05-17T16:56:00Z">
        <w:r>
          <w:rPr>
            <w:lang w:eastAsia="zh-CN"/>
          </w:rPr>
          <w:t>Support of Roaming case, in which the network deployed on the ground can be a visit or home network. For supporting Roaming case, HSS and P-GW are required on the ground for home routing purpose.</w:t>
        </w:r>
      </w:ins>
    </w:p>
    <w:p w14:paraId="05063F39" w14:textId="38EB621F" w:rsidR="00A3755B" w:rsidRPr="00A3755B" w:rsidRDefault="00A3755B" w:rsidP="00A3755B">
      <w:pPr>
        <w:pStyle w:val="B1"/>
        <w:numPr>
          <w:ilvl w:val="0"/>
          <w:numId w:val="31"/>
        </w:numPr>
        <w:overflowPunct w:val="0"/>
        <w:autoSpaceDE w:val="0"/>
        <w:autoSpaceDN w:val="0"/>
        <w:adjustRightInd w:val="0"/>
        <w:textAlignment w:val="baseline"/>
        <w:rPr>
          <w:ins w:id="338" w:author="Xiaomi-2" w:date="2024-05-17T16:56:00Z"/>
          <w:rFonts w:eastAsia="等线"/>
          <w:lang w:eastAsia="zh-CN"/>
        </w:rPr>
      </w:pPr>
      <w:ins w:id="339" w:author="Xiaomi-2" w:date="2024-05-17T16:56:00Z">
        <w:r>
          <w:rPr>
            <w:lang w:eastAsia="zh-CN"/>
          </w:rPr>
          <w:t>Support of MO/MT SMS service, CIoT CP data transmission. Support of CIoT UP data transmission is optional.</w:t>
        </w:r>
      </w:ins>
    </w:p>
    <w:p w14:paraId="3920222B" w14:textId="4968F7CF" w:rsidR="00A3755B" w:rsidRPr="00530B7D" w:rsidRDefault="00A3755B" w:rsidP="00A3755B">
      <w:pPr>
        <w:pStyle w:val="B1"/>
        <w:numPr>
          <w:ilvl w:val="0"/>
          <w:numId w:val="31"/>
        </w:numPr>
        <w:overflowPunct w:val="0"/>
        <w:autoSpaceDE w:val="0"/>
        <w:autoSpaceDN w:val="0"/>
        <w:adjustRightInd w:val="0"/>
        <w:textAlignment w:val="baseline"/>
        <w:rPr>
          <w:ins w:id="340" w:author="Xiaomi-2" w:date="2024-05-17T19:05:00Z"/>
          <w:rFonts w:eastAsia="等线"/>
          <w:lang w:eastAsia="zh-CN"/>
          <w:rPrChange w:id="341" w:author="Xiaomi-2" w:date="2024-05-17T19:05:00Z">
            <w:rPr>
              <w:ins w:id="342" w:author="Xiaomi-2" w:date="2024-05-17T19:05:00Z"/>
              <w:lang w:eastAsia="zh-CN"/>
            </w:rPr>
          </w:rPrChange>
        </w:rPr>
      </w:pPr>
      <w:ins w:id="343" w:author="Xiaomi-2" w:date="2024-05-17T16:57:00Z">
        <w:r>
          <w:rPr>
            <w:lang w:eastAsia="zh-CN"/>
          </w:rPr>
          <w:t>Support of only RAN node onboard the satellite and no new NF</w:t>
        </w:r>
      </w:ins>
      <w:ins w:id="344" w:author="Xiaomi-2" w:date="2024-05-17T19:04:00Z">
        <w:r w:rsidR="00530B7D">
          <w:rPr>
            <w:lang w:eastAsia="zh-CN"/>
          </w:rPr>
          <w:t xml:space="preserve"> </w:t>
        </w:r>
      </w:ins>
      <w:ins w:id="345" w:author="Xiaomi-2" w:date="2024-05-17T16:57:00Z">
        <w:r w:rsidR="00530B7D">
          <w:rPr>
            <w:lang w:eastAsia="zh-CN"/>
          </w:rPr>
          <w:t>introducin</w:t>
        </w:r>
      </w:ins>
      <w:ins w:id="346" w:author="Xiaomi-2" w:date="2024-05-17T19:04:00Z">
        <w:r w:rsidR="00530B7D">
          <w:rPr>
            <w:lang w:eastAsia="zh-CN"/>
          </w:rPr>
          <w:t>g</w:t>
        </w:r>
      </w:ins>
      <w:ins w:id="347" w:author="Xiaomi-2" w:date="2024-05-17T16:57:00Z">
        <w:r>
          <w:rPr>
            <w:lang w:eastAsia="zh-CN"/>
          </w:rPr>
          <w:t xml:space="preserve"> </w:t>
        </w:r>
      </w:ins>
      <w:ins w:id="348" w:author="Xiaomi-2" w:date="2024-05-17T19:04:00Z">
        <w:r w:rsidR="00530B7D">
          <w:rPr>
            <w:lang w:eastAsia="zh-CN"/>
          </w:rPr>
          <w:t>t</w:t>
        </w:r>
      </w:ins>
      <w:ins w:id="349" w:author="Xiaomi-2" w:date="2024-05-17T16:57:00Z">
        <w:r>
          <w:rPr>
            <w:lang w:eastAsia="zh-CN"/>
          </w:rPr>
          <w:t>o</w:t>
        </w:r>
      </w:ins>
      <w:ins w:id="350" w:author="Xiaomi-2" w:date="2024-05-17T19:04:00Z">
        <w:r w:rsidR="00530B7D">
          <w:rPr>
            <w:lang w:eastAsia="zh-CN"/>
          </w:rPr>
          <w:t xml:space="preserve"> the</w:t>
        </w:r>
      </w:ins>
      <w:ins w:id="351" w:author="Xiaomi-2" w:date="2024-05-17T16:57:00Z">
        <w:r w:rsidR="00530B7D">
          <w:rPr>
            <w:lang w:eastAsia="zh-CN"/>
          </w:rPr>
          <w:t xml:space="preserve"> CN</w:t>
        </w:r>
        <w:r>
          <w:rPr>
            <w:lang w:eastAsia="zh-CN"/>
          </w:rPr>
          <w:t xml:space="preserve"> to enable S&amp;F </w:t>
        </w:r>
        <w:r>
          <w:rPr>
            <w:rFonts w:hint="eastAsia"/>
            <w:lang w:eastAsia="zh-CN"/>
          </w:rPr>
          <w:t>o</w:t>
        </w:r>
        <w:r>
          <w:rPr>
            <w:lang w:eastAsia="zh-CN"/>
          </w:rPr>
          <w:t>peration</w:t>
        </w:r>
      </w:ins>
    </w:p>
    <w:p w14:paraId="5AF792FE" w14:textId="3CCE8165" w:rsidR="00530B7D" w:rsidRPr="000A2690" w:rsidRDefault="00530B7D" w:rsidP="00A3755B">
      <w:pPr>
        <w:pStyle w:val="B1"/>
        <w:numPr>
          <w:ilvl w:val="0"/>
          <w:numId w:val="31"/>
        </w:numPr>
        <w:overflowPunct w:val="0"/>
        <w:autoSpaceDE w:val="0"/>
        <w:autoSpaceDN w:val="0"/>
        <w:adjustRightInd w:val="0"/>
        <w:textAlignment w:val="baseline"/>
        <w:rPr>
          <w:ins w:id="352" w:author="Xiaomi-2" w:date="2024-05-17T13:47:00Z"/>
          <w:rFonts w:eastAsia="等线"/>
          <w:lang w:eastAsia="zh-CN"/>
        </w:rPr>
      </w:pPr>
      <w:ins w:id="353" w:author="Xiaomi-2" w:date="2024-05-17T19:05:00Z">
        <w:r>
          <w:rPr>
            <w:lang w:eastAsia="zh-CN"/>
          </w:rPr>
          <w:t xml:space="preserve">UE location verification, UE power consumption optimization </w:t>
        </w:r>
      </w:ins>
      <w:ins w:id="354" w:author="Xiaomi-2" w:date="2024-05-17T19:06:00Z">
        <w:r>
          <w:rPr>
            <w:lang w:eastAsia="zh-CN"/>
          </w:rPr>
          <w:t>can be reused the mechanisms as</w:t>
        </w:r>
      </w:ins>
      <w:ins w:id="355" w:author="Xiaomi-2" w:date="2024-05-17T19:07:00Z">
        <w:r>
          <w:rPr>
            <w:lang w:eastAsia="zh-CN"/>
          </w:rPr>
          <w:t xml:space="preserve"> described in </w:t>
        </w:r>
      </w:ins>
      <w:ins w:id="356" w:author="Xiaomi-2" w:date="2024-05-17T19:06:00Z">
        <w:r>
          <w:rPr>
            <w:lang w:eastAsia="zh-CN"/>
          </w:rPr>
          <w:t>pre Rel-18</w:t>
        </w:r>
      </w:ins>
      <w:ins w:id="357" w:author="Xiaomi-2" w:date="2024-05-17T19:07:00Z">
        <w:r>
          <w:rPr>
            <w:lang w:eastAsia="zh-CN"/>
          </w:rPr>
          <w:t>.</w:t>
        </w:r>
      </w:ins>
    </w:p>
    <w:p w14:paraId="04456064" w14:textId="5B615F10" w:rsidR="0078219A" w:rsidRPr="005E392E" w:rsidRDefault="0078219A" w:rsidP="005E392E">
      <w:pPr>
        <w:pStyle w:val="B1"/>
      </w:pPr>
    </w:p>
    <w:bookmarkEnd w:id="11"/>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76A63D" w14:textId="77777777" w:rsidR="004E1DF6" w:rsidRDefault="004E1DF6">
      <w:r>
        <w:separator/>
      </w:r>
    </w:p>
  </w:endnote>
  <w:endnote w:type="continuationSeparator" w:id="0">
    <w:p w14:paraId="7F74FBB3" w14:textId="77777777" w:rsidR="004E1DF6" w:rsidRDefault="004E1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9E36A" w14:textId="77777777" w:rsidR="004E1DF6" w:rsidRDefault="004E1DF6">
      <w:r>
        <w:separator/>
      </w:r>
    </w:p>
  </w:footnote>
  <w:footnote w:type="continuationSeparator" w:id="0">
    <w:p w14:paraId="35E3D53B" w14:textId="77777777" w:rsidR="004E1DF6" w:rsidRDefault="004E1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71F5F0C"/>
    <w:multiLevelType w:val="hybridMultilevel"/>
    <w:tmpl w:val="D4D0CFE4"/>
    <w:lvl w:ilvl="0" w:tplc="F6CECF86">
      <w:start w:val="1"/>
      <w:numFmt w:val="decimal"/>
      <w:lvlText w:val="%1."/>
      <w:lvlJc w:val="left"/>
      <w:pPr>
        <w:ind w:left="360" w:hanging="360"/>
      </w:pPr>
      <w:rPr>
        <w:rFonts w:eastAsia="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D901B4"/>
    <w:multiLevelType w:val="hybridMultilevel"/>
    <w:tmpl w:val="134814F4"/>
    <w:lvl w:ilvl="0" w:tplc="8F2C277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E05B3D"/>
    <w:multiLevelType w:val="hybridMultilevel"/>
    <w:tmpl w:val="B4747AC8"/>
    <w:lvl w:ilvl="0" w:tplc="FB92A0F0">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AA26F8"/>
    <w:multiLevelType w:val="hybridMultilevel"/>
    <w:tmpl w:val="5718C9BA"/>
    <w:lvl w:ilvl="0" w:tplc="B0D2178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855E66"/>
    <w:multiLevelType w:val="hybridMultilevel"/>
    <w:tmpl w:val="11A684A4"/>
    <w:lvl w:ilvl="0" w:tplc="551221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E2338A3"/>
    <w:multiLevelType w:val="hybridMultilevel"/>
    <w:tmpl w:val="04E65C9A"/>
    <w:lvl w:ilvl="0" w:tplc="667E84C6">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5"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B81109B"/>
    <w:multiLevelType w:val="hybridMultilevel"/>
    <w:tmpl w:val="7E2A7EE4"/>
    <w:lvl w:ilvl="0" w:tplc="52A4D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526632"/>
    <w:multiLevelType w:val="hybridMultilevel"/>
    <w:tmpl w:val="D3AAB608"/>
    <w:lvl w:ilvl="0" w:tplc="399C62F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6"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3FD0D84"/>
    <w:multiLevelType w:val="hybridMultilevel"/>
    <w:tmpl w:val="40A445BA"/>
    <w:lvl w:ilvl="0" w:tplc="0809000F">
      <w:start w:val="1"/>
      <w:numFmt w:val="decimal"/>
      <w:lvlText w:val="%1."/>
      <w:lvlJc w:val="left"/>
      <w:pPr>
        <w:ind w:left="644" w:hanging="360"/>
      </w:p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9"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25"/>
  </w:num>
  <w:num w:numId="3">
    <w:abstractNumId w:val="8"/>
  </w:num>
  <w:num w:numId="4">
    <w:abstractNumId w:val="30"/>
  </w:num>
  <w:num w:numId="5">
    <w:abstractNumId w:val="29"/>
  </w:num>
  <w:num w:numId="6">
    <w:abstractNumId w:val="26"/>
  </w:num>
  <w:num w:numId="7">
    <w:abstractNumId w:val="15"/>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9"/>
  </w:num>
  <w:num w:numId="10">
    <w:abstractNumId w:val="11"/>
  </w:num>
  <w:num w:numId="11">
    <w:abstractNumId w:val="14"/>
  </w:num>
  <w:num w:numId="12">
    <w:abstractNumId w:val="20"/>
  </w:num>
  <w:num w:numId="13">
    <w:abstractNumId w:val="18"/>
  </w:num>
  <w:num w:numId="14">
    <w:abstractNumId w:val="1"/>
  </w:num>
  <w:num w:numId="15">
    <w:abstractNumId w:val="2"/>
  </w:num>
  <w:num w:numId="16">
    <w:abstractNumId w:val="24"/>
  </w:num>
  <w:num w:numId="17">
    <w:abstractNumId w:val="7"/>
  </w:num>
  <w:num w:numId="18">
    <w:abstractNumId w:val="13"/>
  </w:num>
  <w:num w:numId="19">
    <w:abstractNumId w:val="22"/>
  </w:num>
  <w:num w:numId="20">
    <w:abstractNumId w:val="27"/>
  </w:num>
  <w:num w:numId="21">
    <w:abstractNumId w:val="10"/>
  </w:num>
  <w:num w:numId="22">
    <w:abstractNumId w:val="21"/>
  </w:num>
  <w:num w:numId="23">
    <w:abstractNumId w:val="16"/>
  </w:num>
  <w:num w:numId="24">
    <w:abstractNumId w:val="9"/>
  </w:num>
  <w:num w:numId="25">
    <w:abstractNumId w:val="6"/>
  </w:num>
  <w:num w:numId="26">
    <w:abstractNumId w:val="17"/>
  </w:num>
  <w:num w:numId="27">
    <w:abstractNumId w:val="3"/>
  </w:num>
  <w:num w:numId="28">
    <w:abstractNumId w:val="28"/>
    <w:lvlOverride w:ilvl="0">
      <w:startOverride w:val="1"/>
    </w:lvlOverride>
    <w:lvlOverride w:ilvl="1"/>
    <w:lvlOverride w:ilvl="2"/>
    <w:lvlOverride w:ilvl="3"/>
    <w:lvlOverride w:ilvl="4"/>
    <w:lvlOverride w:ilvl="5"/>
    <w:lvlOverride w:ilvl="6"/>
    <w:lvlOverride w:ilvl="7"/>
    <w:lvlOverride w:ilvl="8"/>
  </w:num>
  <w:num w:numId="29">
    <w:abstractNumId w:val="5"/>
  </w:num>
  <w:num w:numId="30">
    <w:abstractNumId w:val="12"/>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2">
    <w15:presenceInfo w15:providerId="None" w15:userId="Xiaomi-2"/>
  </w15:person>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828"/>
    <w:rsid w:val="00002E4B"/>
    <w:rsid w:val="00006D04"/>
    <w:rsid w:val="00007F70"/>
    <w:rsid w:val="000119D0"/>
    <w:rsid w:val="00012DC9"/>
    <w:rsid w:val="00014D24"/>
    <w:rsid w:val="00020AEC"/>
    <w:rsid w:val="00022E4A"/>
    <w:rsid w:val="00027429"/>
    <w:rsid w:val="00030B86"/>
    <w:rsid w:val="000314AD"/>
    <w:rsid w:val="000314FD"/>
    <w:rsid w:val="00036540"/>
    <w:rsid w:val="00040AB1"/>
    <w:rsid w:val="00042561"/>
    <w:rsid w:val="00042BA3"/>
    <w:rsid w:val="00042D7A"/>
    <w:rsid w:val="00043352"/>
    <w:rsid w:val="00043883"/>
    <w:rsid w:val="00046003"/>
    <w:rsid w:val="0004626D"/>
    <w:rsid w:val="000463B3"/>
    <w:rsid w:val="00051EE7"/>
    <w:rsid w:val="0005261E"/>
    <w:rsid w:val="00053553"/>
    <w:rsid w:val="00055B81"/>
    <w:rsid w:val="000567B6"/>
    <w:rsid w:val="000571F3"/>
    <w:rsid w:val="000615E1"/>
    <w:rsid w:val="00064904"/>
    <w:rsid w:val="00070835"/>
    <w:rsid w:val="00073CF4"/>
    <w:rsid w:val="00074BA2"/>
    <w:rsid w:val="000756AE"/>
    <w:rsid w:val="0007625C"/>
    <w:rsid w:val="00085747"/>
    <w:rsid w:val="0008740A"/>
    <w:rsid w:val="00091760"/>
    <w:rsid w:val="0009278B"/>
    <w:rsid w:val="000951B4"/>
    <w:rsid w:val="000A391B"/>
    <w:rsid w:val="000B019A"/>
    <w:rsid w:val="000B037E"/>
    <w:rsid w:val="000B19E9"/>
    <w:rsid w:val="000B26A0"/>
    <w:rsid w:val="000B564D"/>
    <w:rsid w:val="000B6285"/>
    <w:rsid w:val="000B6310"/>
    <w:rsid w:val="000C62C4"/>
    <w:rsid w:val="000C6598"/>
    <w:rsid w:val="000C6DF3"/>
    <w:rsid w:val="000C7396"/>
    <w:rsid w:val="000C749E"/>
    <w:rsid w:val="000D1BF7"/>
    <w:rsid w:val="000D2B45"/>
    <w:rsid w:val="000D5397"/>
    <w:rsid w:val="000D55AA"/>
    <w:rsid w:val="000D7EBE"/>
    <w:rsid w:val="000E141B"/>
    <w:rsid w:val="000E2050"/>
    <w:rsid w:val="000E4C9D"/>
    <w:rsid w:val="000E608B"/>
    <w:rsid w:val="000E6235"/>
    <w:rsid w:val="000F03B5"/>
    <w:rsid w:val="000F13A3"/>
    <w:rsid w:val="000F1C79"/>
    <w:rsid w:val="000F3B6A"/>
    <w:rsid w:val="000F5743"/>
    <w:rsid w:val="000F73CB"/>
    <w:rsid w:val="000F76CD"/>
    <w:rsid w:val="001003D9"/>
    <w:rsid w:val="00100C77"/>
    <w:rsid w:val="00101F88"/>
    <w:rsid w:val="0010319C"/>
    <w:rsid w:val="00107AAB"/>
    <w:rsid w:val="001123C0"/>
    <w:rsid w:val="0011428E"/>
    <w:rsid w:val="00114FA5"/>
    <w:rsid w:val="00115F97"/>
    <w:rsid w:val="0011625D"/>
    <w:rsid w:val="00116A6F"/>
    <w:rsid w:val="00116DDE"/>
    <w:rsid w:val="00117890"/>
    <w:rsid w:val="00120738"/>
    <w:rsid w:val="00120AB4"/>
    <w:rsid w:val="00122579"/>
    <w:rsid w:val="0012269C"/>
    <w:rsid w:val="00123B66"/>
    <w:rsid w:val="0012485D"/>
    <w:rsid w:val="00124A2C"/>
    <w:rsid w:val="0012798E"/>
    <w:rsid w:val="00130F39"/>
    <w:rsid w:val="00131E5D"/>
    <w:rsid w:val="0013504C"/>
    <w:rsid w:val="0014095D"/>
    <w:rsid w:val="00140D52"/>
    <w:rsid w:val="00143870"/>
    <w:rsid w:val="00143DAF"/>
    <w:rsid w:val="0014711F"/>
    <w:rsid w:val="00147B64"/>
    <w:rsid w:val="00147D3D"/>
    <w:rsid w:val="001512C6"/>
    <w:rsid w:val="00151453"/>
    <w:rsid w:val="00153B9C"/>
    <w:rsid w:val="00153F5B"/>
    <w:rsid w:val="00154502"/>
    <w:rsid w:val="001553AD"/>
    <w:rsid w:val="00157A89"/>
    <w:rsid w:val="0016030E"/>
    <w:rsid w:val="00160DA4"/>
    <w:rsid w:val="00161956"/>
    <w:rsid w:val="0016238E"/>
    <w:rsid w:val="00164EA4"/>
    <w:rsid w:val="0016550E"/>
    <w:rsid w:val="00166369"/>
    <w:rsid w:val="0016779E"/>
    <w:rsid w:val="00167902"/>
    <w:rsid w:val="00171A0C"/>
    <w:rsid w:val="0017357F"/>
    <w:rsid w:val="00174848"/>
    <w:rsid w:val="001777F1"/>
    <w:rsid w:val="001805CC"/>
    <w:rsid w:val="001814CB"/>
    <w:rsid w:val="00181934"/>
    <w:rsid w:val="00182527"/>
    <w:rsid w:val="00184B34"/>
    <w:rsid w:val="0018655E"/>
    <w:rsid w:val="0019178F"/>
    <w:rsid w:val="001A05C2"/>
    <w:rsid w:val="001A05EB"/>
    <w:rsid w:val="001A0BD7"/>
    <w:rsid w:val="001B0D17"/>
    <w:rsid w:val="001B3924"/>
    <w:rsid w:val="001B4BC3"/>
    <w:rsid w:val="001C1AEE"/>
    <w:rsid w:val="001C36E1"/>
    <w:rsid w:val="001C41C0"/>
    <w:rsid w:val="001C41CC"/>
    <w:rsid w:val="001D283C"/>
    <w:rsid w:val="001D505D"/>
    <w:rsid w:val="001D6808"/>
    <w:rsid w:val="001E1EF1"/>
    <w:rsid w:val="001E3586"/>
    <w:rsid w:val="001E41F3"/>
    <w:rsid w:val="001E4EAD"/>
    <w:rsid w:val="001E5A1C"/>
    <w:rsid w:val="001F4BA1"/>
    <w:rsid w:val="001F6C9D"/>
    <w:rsid w:val="0020225A"/>
    <w:rsid w:val="002030C8"/>
    <w:rsid w:val="002037DB"/>
    <w:rsid w:val="002042F8"/>
    <w:rsid w:val="0020491D"/>
    <w:rsid w:val="0020603F"/>
    <w:rsid w:val="0020689F"/>
    <w:rsid w:val="002100CD"/>
    <w:rsid w:val="00210E61"/>
    <w:rsid w:val="00211BD6"/>
    <w:rsid w:val="00212FF7"/>
    <w:rsid w:val="0021348C"/>
    <w:rsid w:val="002151E1"/>
    <w:rsid w:val="002170CC"/>
    <w:rsid w:val="00217A4E"/>
    <w:rsid w:val="00225F6D"/>
    <w:rsid w:val="00226117"/>
    <w:rsid w:val="00226359"/>
    <w:rsid w:val="002264BB"/>
    <w:rsid w:val="0022693B"/>
    <w:rsid w:val="00230D1D"/>
    <w:rsid w:val="00232D54"/>
    <w:rsid w:val="00234AFF"/>
    <w:rsid w:val="002360CD"/>
    <w:rsid w:val="00242DA0"/>
    <w:rsid w:val="00245E78"/>
    <w:rsid w:val="00247FAF"/>
    <w:rsid w:val="00252B7A"/>
    <w:rsid w:val="00253C63"/>
    <w:rsid w:val="00262BAD"/>
    <w:rsid w:val="0026641C"/>
    <w:rsid w:val="0027017A"/>
    <w:rsid w:val="00275625"/>
    <w:rsid w:val="00275D12"/>
    <w:rsid w:val="002769F4"/>
    <w:rsid w:val="00276B7D"/>
    <w:rsid w:val="002811F4"/>
    <w:rsid w:val="0028267E"/>
    <w:rsid w:val="00282DD4"/>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34F3"/>
    <w:rsid w:val="002C6717"/>
    <w:rsid w:val="002D03AD"/>
    <w:rsid w:val="002D5338"/>
    <w:rsid w:val="002D5B65"/>
    <w:rsid w:val="002E0CB4"/>
    <w:rsid w:val="002E138F"/>
    <w:rsid w:val="002E3669"/>
    <w:rsid w:val="002E381E"/>
    <w:rsid w:val="002E73C5"/>
    <w:rsid w:val="002E76C7"/>
    <w:rsid w:val="002F03A4"/>
    <w:rsid w:val="002F1105"/>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528"/>
    <w:rsid w:val="00324B09"/>
    <w:rsid w:val="00326316"/>
    <w:rsid w:val="00331EA6"/>
    <w:rsid w:val="00332100"/>
    <w:rsid w:val="00332BBF"/>
    <w:rsid w:val="00333219"/>
    <w:rsid w:val="00333834"/>
    <w:rsid w:val="003355A1"/>
    <w:rsid w:val="003355D5"/>
    <w:rsid w:val="0033758D"/>
    <w:rsid w:val="00340BF3"/>
    <w:rsid w:val="00342E2C"/>
    <w:rsid w:val="00343A3B"/>
    <w:rsid w:val="00344872"/>
    <w:rsid w:val="00345B90"/>
    <w:rsid w:val="003461C4"/>
    <w:rsid w:val="003468E5"/>
    <w:rsid w:val="00347CAD"/>
    <w:rsid w:val="00352124"/>
    <w:rsid w:val="00352742"/>
    <w:rsid w:val="00356B82"/>
    <w:rsid w:val="00357277"/>
    <w:rsid w:val="0036065E"/>
    <w:rsid w:val="00360979"/>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2E8"/>
    <w:rsid w:val="003B47C9"/>
    <w:rsid w:val="003B4BC8"/>
    <w:rsid w:val="003B6045"/>
    <w:rsid w:val="003C6517"/>
    <w:rsid w:val="003D2E58"/>
    <w:rsid w:val="003E29EF"/>
    <w:rsid w:val="003E6BFC"/>
    <w:rsid w:val="003E7F24"/>
    <w:rsid w:val="003F00E8"/>
    <w:rsid w:val="003F1A09"/>
    <w:rsid w:val="003F2557"/>
    <w:rsid w:val="003F7F79"/>
    <w:rsid w:val="00401FDD"/>
    <w:rsid w:val="004054DC"/>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68E"/>
    <w:rsid w:val="004317B2"/>
    <w:rsid w:val="00432A30"/>
    <w:rsid w:val="0043449D"/>
    <w:rsid w:val="0043561F"/>
    <w:rsid w:val="00436BAB"/>
    <w:rsid w:val="00441057"/>
    <w:rsid w:val="00445C87"/>
    <w:rsid w:val="00445C98"/>
    <w:rsid w:val="00446E16"/>
    <w:rsid w:val="00451D45"/>
    <w:rsid w:val="00454286"/>
    <w:rsid w:val="004543B0"/>
    <w:rsid w:val="004546A3"/>
    <w:rsid w:val="00455918"/>
    <w:rsid w:val="00455C18"/>
    <w:rsid w:val="0045786B"/>
    <w:rsid w:val="004659A0"/>
    <w:rsid w:val="00465E41"/>
    <w:rsid w:val="004701EF"/>
    <w:rsid w:val="00472DF6"/>
    <w:rsid w:val="004747F7"/>
    <w:rsid w:val="00474C27"/>
    <w:rsid w:val="00475D37"/>
    <w:rsid w:val="004818B1"/>
    <w:rsid w:val="00481BE0"/>
    <w:rsid w:val="004828DA"/>
    <w:rsid w:val="00482B20"/>
    <w:rsid w:val="0048461C"/>
    <w:rsid w:val="00484816"/>
    <w:rsid w:val="00486FED"/>
    <w:rsid w:val="0049014B"/>
    <w:rsid w:val="00490A21"/>
    <w:rsid w:val="00491569"/>
    <w:rsid w:val="0049211E"/>
    <w:rsid w:val="00492762"/>
    <w:rsid w:val="00492B01"/>
    <w:rsid w:val="00493B9E"/>
    <w:rsid w:val="00495532"/>
    <w:rsid w:val="0049586D"/>
    <w:rsid w:val="0049670D"/>
    <w:rsid w:val="004972C1"/>
    <w:rsid w:val="004A1C20"/>
    <w:rsid w:val="004A2F01"/>
    <w:rsid w:val="004A3F66"/>
    <w:rsid w:val="004A5F48"/>
    <w:rsid w:val="004A6CE2"/>
    <w:rsid w:val="004B1ADE"/>
    <w:rsid w:val="004B34A5"/>
    <w:rsid w:val="004B3E95"/>
    <w:rsid w:val="004B46B0"/>
    <w:rsid w:val="004B4F9F"/>
    <w:rsid w:val="004B61E4"/>
    <w:rsid w:val="004B7B61"/>
    <w:rsid w:val="004C71CD"/>
    <w:rsid w:val="004C72F9"/>
    <w:rsid w:val="004C7CB9"/>
    <w:rsid w:val="004D060E"/>
    <w:rsid w:val="004D4932"/>
    <w:rsid w:val="004D700F"/>
    <w:rsid w:val="004E01CA"/>
    <w:rsid w:val="004E09E9"/>
    <w:rsid w:val="004E1DF6"/>
    <w:rsid w:val="004E1F3A"/>
    <w:rsid w:val="004E339C"/>
    <w:rsid w:val="004E592F"/>
    <w:rsid w:val="004E6244"/>
    <w:rsid w:val="004E7EBE"/>
    <w:rsid w:val="004F0070"/>
    <w:rsid w:val="004F184A"/>
    <w:rsid w:val="004F552C"/>
    <w:rsid w:val="004F62A6"/>
    <w:rsid w:val="004F73AC"/>
    <w:rsid w:val="004F74D8"/>
    <w:rsid w:val="005006B8"/>
    <w:rsid w:val="005010A4"/>
    <w:rsid w:val="005027F4"/>
    <w:rsid w:val="00504148"/>
    <w:rsid w:val="00504BED"/>
    <w:rsid w:val="00505FA8"/>
    <w:rsid w:val="00506293"/>
    <w:rsid w:val="0050780D"/>
    <w:rsid w:val="00510DA1"/>
    <w:rsid w:val="0051158E"/>
    <w:rsid w:val="005137D1"/>
    <w:rsid w:val="00513980"/>
    <w:rsid w:val="005142C1"/>
    <w:rsid w:val="00517957"/>
    <w:rsid w:val="00520946"/>
    <w:rsid w:val="00521476"/>
    <w:rsid w:val="00521617"/>
    <w:rsid w:val="005218DD"/>
    <w:rsid w:val="005219A0"/>
    <w:rsid w:val="00524238"/>
    <w:rsid w:val="00525DE5"/>
    <w:rsid w:val="00527E8F"/>
    <w:rsid w:val="0053089C"/>
    <w:rsid w:val="00530B7D"/>
    <w:rsid w:val="00542E24"/>
    <w:rsid w:val="00546BAB"/>
    <w:rsid w:val="00550C60"/>
    <w:rsid w:val="00550DC8"/>
    <w:rsid w:val="00552CA0"/>
    <w:rsid w:val="00563633"/>
    <w:rsid w:val="005660BD"/>
    <w:rsid w:val="005661FE"/>
    <w:rsid w:val="00567E1F"/>
    <w:rsid w:val="00567FC9"/>
    <w:rsid w:val="005726FA"/>
    <w:rsid w:val="0057316D"/>
    <w:rsid w:val="00573DD0"/>
    <w:rsid w:val="0057405C"/>
    <w:rsid w:val="0057783D"/>
    <w:rsid w:val="00580618"/>
    <w:rsid w:val="00582D9C"/>
    <w:rsid w:val="00585909"/>
    <w:rsid w:val="0058703A"/>
    <w:rsid w:val="00587BD8"/>
    <w:rsid w:val="0059050C"/>
    <w:rsid w:val="00590EDE"/>
    <w:rsid w:val="00593A01"/>
    <w:rsid w:val="00595F8E"/>
    <w:rsid w:val="0059781F"/>
    <w:rsid w:val="005A1A29"/>
    <w:rsid w:val="005A3AAE"/>
    <w:rsid w:val="005A3F92"/>
    <w:rsid w:val="005A634A"/>
    <w:rsid w:val="005B1361"/>
    <w:rsid w:val="005B169B"/>
    <w:rsid w:val="005B392A"/>
    <w:rsid w:val="005B5D33"/>
    <w:rsid w:val="005B62CC"/>
    <w:rsid w:val="005B6E99"/>
    <w:rsid w:val="005C1483"/>
    <w:rsid w:val="005C1635"/>
    <w:rsid w:val="005C2506"/>
    <w:rsid w:val="005C2580"/>
    <w:rsid w:val="005C2B6A"/>
    <w:rsid w:val="005C3C6D"/>
    <w:rsid w:val="005C3FD1"/>
    <w:rsid w:val="005C7674"/>
    <w:rsid w:val="005D2F36"/>
    <w:rsid w:val="005D43B7"/>
    <w:rsid w:val="005D5305"/>
    <w:rsid w:val="005D59D0"/>
    <w:rsid w:val="005D6430"/>
    <w:rsid w:val="005D671F"/>
    <w:rsid w:val="005D74BC"/>
    <w:rsid w:val="005E2164"/>
    <w:rsid w:val="005E2B3E"/>
    <w:rsid w:val="005E2C44"/>
    <w:rsid w:val="005E31A5"/>
    <w:rsid w:val="005E392E"/>
    <w:rsid w:val="005E4909"/>
    <w:rsid w:val="005E658C"/>
    <w:rsid w:val="005E7BB5"/>
    <w:rsid w:val="005F6AA2"/>
    <w:rsid w:val="00600BAE"/>
    <w:rsid w:val="00600CAD"/>
    <w:rsid w:val="00600DC4"/>
    <w:rsid w:val="00601905"/>
    <w:rsid w:val="00604CD9"/>
    <w:rsid w:val="00605BB7"/>
    <w:rsid w:val="00607992"/>
    <w:rsid w:val="00607CA1"/>
    <w:rsid w:val="00611A8C"/>
    <w:rsid w:val="00612D43"/>
    <w:rsid w:val="00614E8B"/>
    <w:rsid w:val="00614F00"/>
    <w:rsid w:val="00616D8F"/>
    <w:rsid w:val="00617224"/>
    <w:rsid w:val="0061797E"/>
    <w:rsid w:val="00617FBD"/>
    <w:rsid w:val="0062136E"/>
    <w:rsid w:val="006213BA"/>
    <w:rsid w:val="00621506"/>
    <w:rsid w:val="00622EC1"/>
    <w:rsid w:val="006251E4"/>
    <w:rsid w:val="006254AD"/>
    <w:rsid w:val="0063496E"/>
    <w:rsid w:val="0063709C"/>
    <w:rsid w:val="00637282"/>
    <w:rsid w:val="006372F6"/>
    <w:rsid w:val="00637FDA"/>
    <w:rsid w:val="00642835"/>
    <w:rsid w:val="00644B6A"/>
    <w:rsid w:val="00645462"/>
    <w:rsid w:val="00647AAA"/>
    <w:rsid w:val="00647E1A"/>
    <w:rsid w:val="0065003E"/>
    <w:rsid w:val="00650850"/>
    <w:rsid w:val="00650C6F"/>
    <w:rsid w:val="00650ECA"/>
    <w:rsid w:val="006518BB"/>
    <w:rsid w:val="00651E71"/>
    <w:rsid w:val="006528DC"/>
    <w:rsid w:val="00652B9E"/>
    <w:rsid w:val="0065309B"/>
    <w:rsid w:val="00656819"/>
    <w:rsid w:val="00656DA5"/>
    <w:rsid w:val="00657F84"/>
    <w:rsid w:val="006600F6"/>
    <w:rsid w:val="00663AFD"/>
    <w:rsid w:val="006649DD"/>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B67"/>
    <w:rsid w:val="00690E45"/>
    <w:rsid w:val="00691370"/>
    <w:rsid w:val="00691CF9"/>
    <w:rsid w:val="00691DC9"/>
    <w:rsid w:val="00692DD3"/>
    <w:rsid w:val="00696627"/>
    <w:rsid w:val="006A00A9"/>
    <w:rsid w:val="006A0945"/>
    <w:rsid w:val="006A0FAB"/>
    <w:rsid w:val="006A2672"/>
    <w:rsid w:val="006A4747"/>
    <w:rsid w:val="006A4B38"/>
    <w:rsid w:val="006A61B1"/>
    <w:rsid w:val="006B195D"/>
    <w:rsid w:val="006C496A"/>
    <w:rsid w:val="006C7281"/>
    <w:rsid w:val="006D1800"/>
    <w:rsid w:val="006D37C0"/>
    <w:rsid w:val="006D40ED"/>
    <w:rsid w:val="006D4207"/>
    <w:rsid w:val="006D48A6"/>
    <w:rsid w:val="006D5087"/>
    <w:rsid w:val="006D519D"/>
    <w:rsid w:val="006D5EC3"/>
    <w:rsid w:val="006D665F"/>
    <w:rsid w:val="006D681A"/>
    <w:rsid w:val="006D6CBC"/>
    <w:rsid w:val="006D71C2"/>
    <w:rsid w:val="006E094D"/>
    <w:rsid w:val="006E0E06"/>
    <w:rsid w:val="006E1277"/>
    <w:rsid w:val="006E21FB"/>
    <w:rsid w:val="006E2F07"/>
    <w:rsid w:val="006E5D36"/>
    <w:rsid w:val="006E7C20"/>
    <w:rsid w:val="006F0400"/>
    <w:rsid w:val="006F101C"/>
    <w:rsid w:val="006F3AA8"/>
    <w:rsid w:val="0070073D"/>
    <w:rsid w:val="007010B6"/>
    <w:rsid w:val="007067A7"/>
    <w:rsid w:val="00706C77"/>
    <w:rsid w:val="00707187"/>
    <w:rsid w:val="00707910"/>
    <w:rsid w:val="007123C5"/>
    <w:rsid w:val="00713847"/>
    <w:rsid w:val="007209EC"/>
    <w:rsid w:val="00721379"/>
    <w:rsid w:val="007229BF"/>
    <w:rsid w:val="00722F92"/>
    <w:rsid w:val="00722FA4"/>
    <w:rsid w:val="00723C32"/>
    <w:rsid w:val="00724337"/>
    <w:rsid w:val="00724A59"/>
    <w:rsid w:val="00725AF0"/>
    <w:rsid w:val="00727055"/>
    <w:rsid w:val="0072770B"/>
    <w:rsid w:val="007329EB"/>
    <w:rsid w:val="00734402"/>
    <w:rsid w:val="00740881"/>
    <w:rsid w:val="00740C00"/>
    <w:rsid w:val="007425CB"/>
    <w:rsid w:val="00743921"/>
    <w:rsid w:val="007454CA"/>
    <w:rsid w:val="007479F4"/>
    <w:rsid w:val="00750B8F"/>
    <w:rsid w:val="00751865"/>
    <w:rsid w:val="00753DC7"/>
    <w:rsid w:val="00756302"/>
    <w:rsid w:val="00757B45"/>
    <w:rsid w:val="007600DB"/>
    <w:rsid w:val="00763A98"/>
    <w:rsid w:val="00770A40"/>
    <w:rsid w:val="007715B5"/>
    <w:rsid w:val="00774381"/>
    <w:rsid w:val="00774AF9"/>
    <w:rsid w:val="00775928"/>
    <w:rsid w:val="00775E4C"/>
    <w:rsid w:val="0078070D"/>
    <w:rsid w:val="007808A4"/>
    <w:rsid w:val="00780D92"/>
    <w:rsid w:val="00781728"/>
    <w:rsid w:val="0078219A"/>
    <w:rsid w:val="00782354"/>
    <w:rsid w:val="007831EF"/>
    <w:rsid w:val="0078326B"/>
    <w:rsid w:val="00784C5A"/>
    <w:rsid w:val="0078670D"/>
    <w:rsid w:val="00792F03"/>
    <w:rsid w:val="00793343"/>
    <w:rsid w:val="0079392A"/>
    <w:rsid w:val="00793E79"/>
    <w:rsid w:val="007947EA"/>
    <w:rsid w:val="0079682C"/>
    <w:rsid w:val="007A24FC"/>
    <w:rsid w:val="007A270E"/>
    <w:rsid w:val="007A29DE"/>
    <w:rsid w:val="007A4A08"/>
    <w:rsid w:val="007A5438"/>
    <w:rsid w:val="007A624F"/>
    <w:rsid w:val="007A7324"/>
    <w:rsid w:val="007B044D"/>
    <w:rsid w:val="007B0628"/>
    <w:rsid w:val="007B1840"/>
    <w:rsid w:val="007B23AB"/>
    <w:rsid w:val="007B2420"/>
    <w:rsid w:val="007B24BC"/>
    <w:rsid w:val="007B4183"/>
    <w:rsid w:val="007B512A"/>
    <w:rsid w:val="007B6249"/>
    <w:rsid w:val="007B68C9"/>
    <w:rsid w:val="007C2097"/>
    <w:rsid w:val="007C2A38"/>
    <w:rsid w:val="007C3964"/>
    <w:rsid w:val="007C78CB"/>
    <w:rsid w:val="007D027B"/>
    <w:rsid w:val="007D2D5A"/>
    <w:rsid w:val="007D30EA"/>
    <w:rsid w:val="007D329D"/>
    <w:rsid w:val="007D4B17"/>
    <w:rsid w:val="007E0DCE"/>
    <w:rsid w:val="007E120F"/>
    <w:rsid w:val="007E1797"/>
    <w:rsid w:val="007E3824"/>
    <w:rsid w:val="007E45C5"/>
    <w:rsid w:val="007E60AF"/>
    <w:rsid w:val="007F0C3B"/>
    <w:rsid w:val="007F151F"/>
    <w:rsid w:val="007F1CC1"/>
    <w:rsid w:val="007F2599"/>
    <w:rsid w:val="007F32AD"/>
    <w:rsid w:val="007F4D48"/>
    <w:rsid w:val="007F4F05"/>
    <w:rsid w:val="00800104"/>
    <w:rsid w:val="00805B6A"/>
    <w:rsid w:val="008162A5"/>
    <w:rsid w:val="008165A4"/>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60167"/>
    <w:rsid w:val="00870658"/>
    <w:rsid w:val="00870EE7"/>
    <w:rsid w:val="00871A78"/>
    <w:rsid w:val="0087436C"/>
    <w:rsid w:val="00876E1B"/>
    <w:rsid w:val="008774D3"/>
    <w:rsid w:val="00881AEE"/>
    <w:rsid w:val="008842D7"/>
    <w:rsid w:val="008875E1"/>
    <w:rsid w:val="00892537"/>
    <w:rsid w:val="008933C4"/>
    <w:rsid w:val="008934F2"/>
    <w:rsid w:val="0089368E"/>
    <w:rsid w:val="0089789C"/>
    <w:rsid w:val="008A0451"/>
    <w:rsid w:val="008A3A99"/>
    <w:rsid w:val="008A45BF"/>
    <w:rsid w:val="008A4A0E"/>
    <w:rsid w:val="008A5CD8"/>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E6F64"/>
    <w:rsid w:val="008F00E0"/>
    <w:rsid w:val="008F0B56"/>
    <w:rsid w:val="008F0CD9"/>
    <w:rsid w:val="008F32D2"/>
    <w:rsid w:val="008F33A2"/>
    <w:rsid w:val="008F5443"/>
    <w:rsid w:val="008F647C"/>
    <w:rsid w:val="008F686C"/>
    <w:rsid w:val="008F7B65"/>
    <w:rsid w:val="00901E65"/>
    <w:rsid w:val="0090342D"/>
    <w:rsid w:val="009037CC"/>
    <w:rsid w:val="00906758"/>
    <w:rsid w:val="00907B2C"/>
    <w:rsid w:val="00907DCF"/>
    <w:rsid w:val="00910898"/>
    <w:rsid w:val="0091446E"/>
    <w:rsid w:val="00916F68"/>
    <w:rsid w:val="009173C8"/>
    <w:rsid w:val="00926BA4"/>
    <w:rsid w:val="00930E04"/>
    <w:rsid w:val="00935CE8"/>
    <w:rsid w:val="009365C1"/>
    <w:rsid w:val="00941DAB"/>
    <w:rsid w:val="009421C7"/>
    <w:rsid w:val="009432A3"/>
    <w:rsid w:val="00943BB8"/>
    <w:rsid w:val="00944F3B"/>
    <w:rsid w:val="009534F4"/>
    <w:rsid w:val="0095409D"/>
    <w:rsid w:val="0095635B"/>
    <w:rsid w:val="00957D6A"/>
    <w:rsid w:val="00957FA1"/>
    <w:rsid w:val="00960F9E"/>
    <w:rsid w:val="00962C09"/>
    <w:rsid w:val="00963F6C"/>
    <w:rsid w:val="0097494A"/>
    <w:rsid w:val="009765D8"/>
    <w:rsid w:val="00980153"/>
    <w:rsid w:val="0098295E"/>
    <w:rsid w:val="00982B53"/>
    <w:rsid w:val="00984343"/>
    <w:rsid w:val="00990B76"/>
    <w:rsid w:val="009937EF"/>
    <w:rsid w:val="009947C8"/>
    <w:rsid w:val="00997177"/>
    <w:rsid w:val="009978AA"/>
    <w:rsid w:val="0099792E"/>
    <w:rsid w:val="009A0938"/>
    <w:rsid w:val="009A20C5"/>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C9C"/>
    <w:rsid w:val="009D6D60"/>
    <w:rsid w:val="009D7120"/>
    <w:rsid w:val="009D7CF3"/>
    <w:rsid w:val="009E0A64"/>
    <w:rsid w:val="009E207D"/>
    <w:rsid w:val="009E3297"/>
    <w:rsid w:val="009E49D7"/>
    <w:rsid w:val="009E4CAD"/>
    <w:rsid w:val="009E50B9"/>
    <w:rsid w:val="009E57A8"/>
    <w:rsid w:val="009F22F1"/>
    <w:rsid w:val="009F54AB"/>
    <w:rsid w:val="009F67EE"/>
    <w:rsid w:val="009F7FF6"/>
    <w:rsid w:val="00A00BEF"/>
    <w:rsid w:val="00A027DF"/>
    <w:rsid w:val="00A04532"/>
    <w:rsid w:val="00A048AA"/>
    <w:rsid w:val="00A067E9"/>
    <w:rsid w:val="00A06AF5"/>
    <w:rsid w:val="00A07389"/>
    <w:rsid w:val="00A1240A"/>
    <w:rsid w:val="00A16CE5"/>
    <w:rsid w:val="00A17358"/>
    <w:rsid w:val="00A20321"/>
    <w:rsid w:val="00A20A49"/>
    <w:rsid w:val="00A2154C"/>
    <w:rsid w:val="00A25345"/>
    <w:rsid w:val="00A25972"/>
    <w:rsid w:val="00A278F5"/>
    <w:rsid w:val="00A3381A"/>
    <w:rsid w:val="00A34111"/>
    <w:rsid w:val="00A3669C"/>
    <w:rsid w:val="00A3699C"/>
    <w:rsid w:val="00A3755B"/>
    <w:rsid w:val="00A4185A"/>
    <w:rsid w:val="00A431A3"/>
    <w:rsid w:val="00A43577"/>
    <w:rsid w:val="00A45459"/>
    <w:rsid w:val="00A46648"/>
    <w:rsid w:val="00A46E15"/>
    <w:rsid w:val="00A47E70"/>
    <w:rsid w:val="00A50BA8"/>
    <w:rsid w:val="00A50F81"/>
    <w:rsid w:val="00A53B9E"/>
    <w:rsid w:val="00A56328"/>
    <w:rsid w:val="00A60FDE"/>
    <w:rsid w:val="00A61238"/>
    <w:rsid w:val="00A6188E"/>
    <w:rsid w:val="00A65E7B"/>
    <w:rsid w:val="00A66BF9"/>
    <w:rsid w:val="00A71465"/>
    <w:rsid w:val="00A73242"/>
    <w:rsid w:val="00A77058"/>
    <w:rsid w:val="00A77649"/>
    <w:rsid w:val="00A80E21"/>
    <w:rsid w:val="00A80EC6"/>
    <w:rsid w:val="00A814F9"/>
    <w:rsid w:val="00A823B2"/>
    <w:rsid w:val="00A8322D"/>
    <w:rsid w:val="00A83374"/>
    <w:rsid w:val="00A8394A"/>
    <w:rsid w:val="00A84AD6"/>
    <w:rsid w:val="00A85D93"/>
    <w:rsid w:val="00A86D36"/>
    <w:rsid w:val="00A87B51"/>
    <w:rsid w:val="00A93B6F"/>
    <w:rsid w:val="00AA4A2C"/>
    <w:rsid w:val="00AA4C32"/>
    <w:rsid w:val="00AA556A"/>
    <w:rsid w:val="00AA7124"/>
    <w:rsid w:val="00AB1F02"/>
    <w:rsid w:val="00AB630E"/>
    <w:rsid w:val="00AB6534"/>
    <w:rsid w:val="00AC25BC"/>
    <w:rsid w:val="00AC4BBE"/>
    <w:rsid w:val="00AC586C"/>
    <w:rsid w:val="00AD0553"/>
    <w:rsid w:val="00AD0F3E"/>
    <w:rsid w:val="00AD135B"/>
    <w:rsid w:val="00AD2965"/>
    <w:rsid w:val="00AD384E"/>
    <w:rsid w:val="00AD4885"/>
    <w:rsid w:val="00AD5993"/>
    <w:rsid w:val="00AD7241"/>
    <w:rsid w:val="00AD7C25"/>
    <w:rsid w:val="00AE09CB"/>
    <w:rsid w:val="00AE3BB4"/>
    <w:rsid w:val="00AE4432"/>
    <w:rsid w:val="00AE53E6"/>
    <w:rsid w:val="00AE545D"/>
    <w:rsid w:val="00AE7799"/>
    <w:rsid w:val="00AF0DF9"/>
    <w:rsid w:val="00AF2920"/>
    <w:rsid w:val="00AF3D32"/>
    <w:rsid w:val="00AF4708"/>
    <w:rsid w:val="00AF750B"/>
    <w:rsid w:val="00AF7B23"/>
    <w:rsid w:val="00B00023"/>
    <w:rsid w:val="00B032B4"/>
    <w:rsid w:val="00B0359C"/>
    <w:rsid w:val="00B0374B"/>
    <w:rsid w:val="00B038CF"/>
    <w:rsid w:val="00B042D7"/>
    <w:rsid w:val="00B0537D"/>
    <w:rsid w:val="00B05B9E"/>
    <w:rsid w:val="00B06AD7"/>
    <w:rsid w:val="00B07E40"/>
    <w:rsid w:val="00B104E6"/>
    <w:rsid w:val="00B10B6D"/>
    <w:rsid w:val="00B128D9"/>
    <w:rsid w:val="00B12D89"/>
    <w:rsid w:val="00B13F4F"/>
    <w:rsid w:val="00B148C4"/>
    <w:rsid w:val="00B16DCF"/>
    <w:rsid w:val="00B258BB"/>
    <w:rsid w:val="00B27BC4"/>
    <w:rsid w:val="00B30412"/>
    <w:rsid w:val="00B3716C"/>
    <w:rsid w:val="00B442BD"/>
    <w:rsid w:val="00B46356"/>
    <w:rsid w:val="00B4791E"/>
    <w:rsid w:val="00B5101F"/>
    <w:rsid w:val="00B510D1"/>
    <w:rsid w:val="00B53239"/>
    <w:rsid w:val="00B55068"/>
    <w:rsid w:val="00B5677A"/>
    <w:rsid w:val="00B56D77"/>
    <w:rsid w:val="00B57D17"/>
    <w:rsid w:val="00B61CFD"/>
    <w:rsid w:val="00B63479"/>
    <w:rsid w:val="00B640C0"/>
    <w:rsid w:val="00B65272"/>
    <w:rsid w:val="00B66481"/>
    <w:rsid w:val="00B66B75"/>
    <w:rsid w:val="00B66D06"/>
    <w:rsid w:val="00B73887"/>
    <w:rsid w:val="00B74591"/>
    <w:rsid w:val="00B754CE"/>
    <w:rsid w:val="00B8024E"/>
    <w:rsid w:val="00B80948"/>
    <w:rsid w:val="00B82124"/>
    <w:rsid w:val="00B861CD"/>
    <w:rsid w:val="00B86945"/>
    <w:rsid w:val="00B87CCD"/>
    <w:rsid w:val="00B95472"/>
    <w:rsid w:val="00B95BA0"/>
    <w:rsid w:val="00B95BC8"/>
    <w:rsid w:val="00B9649B"/>
    <w:rsid w:val="00B974C7"/>
    <w:rsid w:val="00BA30F8"/>
    <w:rsid w:val="00BA4311"/>
    <w:rsid w:val="00BA6456"/>
    <w:rsid w:val="00BB5DFC"/>
    <w:rsid w:val="00BB7258"/>
    <w:rsid w:val="00BB7AC3"/>
    <w:rsid w:val="00BB7B04"/>
    <w:rsid w:val="00BC3B14"/>
    <w:rsid w:val="00BC5DA3"/>
    <w:rsid w:val="00BC786D"/>
    <w:rsid w:val="00BD0CFE"/>
    <w:rsid w:val="00BD1FA0"/>
    <w:rsid w:val="00BD279D"/>
    <w:rsid w:val="00BD3655"/>
    <w:rsid w:val="00BD5474"/>
    <w:rsid w:val="00BE0272"/>
    <w:rsid w:val="00BE099A"/>
    <w:rsid w:val="00BE56AD"/>
    <w:rsid w:val="00BF1515"/>
    <w:rsid w:val="00BF15FF"/>
    <w:rsid w:val="00BF4589"/>
    <w:rsid w:val="00BF52B0"/>
    <w:rsid w:val="00C01D16"/>
    <w:rsid w:val="00C03078"/>
    <w:rsid w:val="00C037E9"/>
    <w:rsid w:val="00C03F2F"/>
    <w:rsid w:val="00C040A7"/>
    <w:rsid w:val="00C04C16"/>
    <w:rsid w:val="00C06156"/>
    <w:rsid w:val="00C07843"/>
    <w:rsid w:val="00C123D3"/>
    <w:rsid w:val="00C13730"/>
    <w:rsid w:val="00C13E4E"/>
    <w:rsid w:val="00C21836"/>
    <w:rsid w:val="00C21C78"/>
    <w:rsid w:val="00C22D80"/>
    <w:rsid w:val="00C23B35"/>
    <w:rsid w:val="00C3047D"/>
    <w:rsid w:val="00C3235F"/>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547C0"/>
    <w:rsid w:val="00C61396"/>
    <w:rsid w:val="00C62ADB"/>
    <w:rsid w:val="00C63597"/>
    <w:rsid w:val="00C63BEA"/>
    <w:rsid w:val="00C63EC5"/>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065"/>
    <w:rsid w:val="00C8383D"/>
    <w:rsid w:val="00C85080"/>
    <w:rsid w:val="00C8534D"/>
    <w:rsid w:val="00C8555A"/>
    <w:rsid w:val="00C86D47"/>
    <w:rsid w:val="00C93216"/>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A33"/>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1197"/>
    <w:rsid w:val="00CE21CA"/>
    <w:rsid w:val="00CE6378"/>
    <w:rsid w:val="00CF26F7"/>
    <w:rsid w:val="00CF27D1"/>
    <w:rsid w:val="00CF5772"/>
    <w:rsid w:val="00CF608B"/>
    <w:rsid w:val="00CF7ECD"/>
    <w:rsid w:val="00D01137"/>
    <w:rsid w:val="00D02DAB"/>
    <w:rsid w:val="00D0373D"/>
    <w:rsid w:val="00D03AEE"/>
    <w:rsid w:val="00D0498B"/>
    <w:rsid w:val="00D061B7"/>
    <w:rsid w:val="00D06E79"/>
    <w:rsid w:val="00D1056D"/>
    <w:rsid w:val="00D10B20"/>
    <w:rsid w:val="00D10C34"/>
    <w:rsid w:val="00D11E9F"/>
    <w:rsid w:val="00D1779C"/>
    <w:rsid w:val="00D17B7A"/>
    <w:rsid w:val="00D203BB"/>
    <w:rsid w:val="00D21D39"/>
    <w:rsid w:val="00D23C27"/>
    <w:rsid w:val="00D24999"/>
    <w:rsid w:val="00D27AF0"/>
    <w:rsid w:val="00D27D84"/>
    <w:rsid w:val="00D32770"/>
    <w:rsid w:val="00D33AE6"/>
    <w:rsid w:val="00D35DC4"/>
    <w:rsid w:val="00D35F6D"/>
    <w:rsid w:val="00D407B1"/>
    <w:rsid w:val="00D41692"/>
    <w:rsid w:val="00D4179F"/>
    <w:rsid w:val="00D432D0"/>
    <w:rsid w:val="00D53320"/>
    <w:rsid w:val="00D54DDD"/>
    <w:rsid w:val="00D5590C"/>
    <w:rsid w:val="00D5658D"/>
    <w:rsid w:val="00D60F03"/>
    <w:rsid w:val="00D61323"/>
    <w:rsid w:val="00D62B6C"/>
    <w:rsid w:val="00D62FFF"/>
    <w:rsid w:val="00D65026"/>
    <w:rsid w:val="00D65AF1"/>
    <w:rsid w:val="00D65C93"/>
    <w:rsid w:val="00D67B27"/>
    <w:rsid w:val="00D74E15"/>
    <w:rsid w:val="00D75DA6"/>
    <w:rsid w:val="00D75DC0"/>
    <w:rsid w:val="00D778A2"/>
    <w:rsid w:val="00D778B7"/>
    <w:rsid w:val="00D77D7D"/>
    <w:rsid w:val="00D8102F"/>
    <w:rsid w:val="00D83BF8"/>
    <w:rsid w:val="00D85872"/>
    <w:rsid w:val="00D86BD1"/>
    <w:rsid w:val="00D86C4B"/>
    <w:rsid w:val="00D92345"/>
    <w:rsid w:val="00D936EB"/>
    <w:rsid w:val="00D9381F"/>
    <w:rsid w:val="00D95BBA"/>
    <w:rsid w:val="00DA033B"/>
    <w:rsid w:val="00DA0E06"/>
    <w:rsid w:val="00DA1FD0"/>
    <w:rsid w:val="00DA4A78"/>
    <w:rsid w:val="00DA75EC"/>
    <w:rsid w:val="00DB0D58"/>
    <w:rsid w:val="00DB7565"/>
    <w:rsid w:val="00DC0A3D"/>
    <w:rsid w:val="00DC492A"/>
    <w:rsid w:val="00DC5BFC"/>
    <w:rsid w:val="00DC6ACE"/>
    <w:rsid w:val="00DC6CFF"/>
    <w:rsid w:val="00DD2D70"/>
    <w:rsid w:val="00DD3DF8"/>
    <w:rsid w:val="00DD5270"/>
    <w:rsid w:val="00DD7FC7"/>
    <w:rsid w:val="00DE10A8"/>
    <w:rsid w:val="00DE1CD9"/>
    <w:rsid w:val="00DE29CC"/>
    <w:rsid w:val="00DE3D37"/>
    <w:rsid w:val="00DE7D7B"/>
    <w:rsid w:val="00DF08D2"/>
    <w:rsid w:val="00DF1D47"/>
    <w:rsid w:val="00DF2657"/>
    <w:rsid w:val="00DF2C4E"/>
    <w:rsid w:val="00DF4679"/>
    <w:rsid w:val="00DF5C49"/>
    <w:rsid w:val="00DF6508"/>
    <w:rsid w:val="00DF792C"/>
    <w:rsid w:val="00E00442"/>
    <w:rsid w:val="00E00865"/>
    <w:rsid w:val="00E02576"/>
    <w:rsid w:val="00E07832"/>
    <w:rsid w:val="00E131D0"/>
    <w:rsid w:val="00E14E86"/>
    <w:rsid w:val="00E20CD5"/>
    <w:rsid w:val="00E2242E"/>
    <w:rsid w:val="00E22736"/>
    <w:rsid w:val="00E23FAA"/>
    <w:rsid w:val="00E30EE3"/>
    <w:rsid w:val="00E30F50"/>
    <w:rsid w:val="00E33164"/>
    <w:rsid w:val="00E35A51"/>
    <w:rsid w:val="00E412FD"/>
    <w:rsid w:val="00E42A30"/>
    <w:rsid w:val="00E42C12"/>
    <w:rsid w:val="00E42C87"/>
    <w:rsid w:val="00E45A80"/>
    <w:rsid w:val="00E461F8"/>
    <w:rsid w:val="00E46273"/>
    <w:rsid w:val="00E50541"/>
    <w:rsid w:val="00E50C3F"/>
    <w:rsid w:val="00E52ED0"/>
    <w:rsid w:val="00E55FBD"/>
    <w:rsid w:val="00E5646D"/>
    <w:rsid w:val="00E5651A"/>
    <w:rsid w:val="00E56DC0"/>
    <w:rsid w:val="00E57D80"/>
    <w:rsid w:val="00E60553"/>
    <w:rsid w:val="00E62BAB"/>
    <w:rsid w:val="00E63BA0"/>
    <w:rsid w:val="00E670F1"/>
    <w:rsid w:val="00E7234B"/>
    <w:rsid w:val="00E806DF"/>
    <w:rsid w:val="00E81BF9"/>
    <w:rsid w:val="00E8263C"/>
    <w:rsid w:val="00E83EE6"/>
    <w:rsid w:val="00E84466"/>
    <w:rsid w:val="00E904CD"/>
    <w:rsid w:val="00E949CC"/>
    <w:rsid w:val="00E9668E"/>
    <w:rsid w:val="00EA4E10"/>
    <w:rsid w:val="00EA7348"/>
    <w:rsid w:val="00EB0E71"/>
    <w:rsid w:val="00EB20CE"/>
    <w:rsid w:val="00EB39F9"/>
    <w:rsid w:val="00EB4723"/>
    <w:rsid w:val="00EB4FA3"/>
    <w:rsid w:val="00EC1FE4"/>
    <w:rsid w:val="00EC328F"/>
    <w:rsid w:val="00EC3A01"/>
    <w:rsid w:val="00EC3C10"/>
    <w:rsid w:val="00EC3F7D"/>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659C"/>
    <w:rsid w:val="00F07D42"/>
    <w:rsid w:val="00F10DFC"/>
    <w:rsid w:val="00F1187D"/>
    <w:rsid w:val="00F11BCA"/>
    <w:rsid w:val="00F15B47"/>
    <w:rsid w:val="00F16E0B"/>
    <w:rsid w:val="00F171D1"/>
    <w:rsid w:val="00F205EC"/>
    <w:rsid w:val="00F20BE8"/>
    <w:rsid w:val="00F25D98"/>
    <w:rsid w:val="00F25E11"/>
    <w:rsid w:val="00F27894"/>
    <w:rsid w:val="00F300FB"/>
    <w:rsid w:val="00F30201"/>
    <w:rsid w:val="00F30319"/>
    <w:rsid w:val="00F314E9"/>
    <w:rsid w:val="00F329F6"/>
    <w:rsid w:val="00F3310B"/>
    <w:rsid w:val="00F339D1"/>
    <w:rsid w:val="00F3740F"/>
    <w:rsid w:val="00F41356"/>
    <w:rsid w:val="00F42AAE"/>
    <w:rsid w:val="00F43EFE"/>
    <w:rsid w:val="00F44EC2"/>
    <w:rsid w:val="00F463BE"/>
    <w:rsid w:val="00F47DF9"/>
    <w:rsid w:val="00F52BCE"/>
    <w:rsid w:val="00F5389E"/>
    <w:rsid w:val="00F5418B"/>
    <w:rsid w:val="00F553D0"/>
    <w:rsid w:val="00F56AA3"/>
    <w:rsid w:val="00F600D8"/>
    <w:rsid w:val="00F65ADB"/>
    <w:rsid w:val="00F7126B"/>
    <w:rsid w:val="00F720D4"/>
    <w:rsid w:val="00F779A0"/>
    <w:rsid w:val="00F779C4"/>
    <w:rsid w:val="00F8233F"/>
    <w:rsid w:val="00F8305A"/>
    <w:rsid w:val="00F83223"/>
    <w:rsid w:val="00F8399B"/>
    <w:rsid w:val="00F86117"/>
    <w:rsid w:val="00F92396"/>
    <w:rsid w:val="00F92762"/>
    <w:rsid w:val="00F928E5"/>
    <w:rsid w:val="00F946A3"/>
    <w:rsid w:val="00F94FAD"/>
    <w:rsid w:val="00F9533E"/>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6E6"/>
    <w:rsid w:val="00FC3798"/>
    <w:rsid w:val="00FC4132"/>
    <w:rsid w:val="00FC7145"/>
    <w:rsid w:val="00FC78B8"/>
    <w:rsid w:val="00FD04D1"/>
    <w:rsid w:val="00FD0F25"/>
    <w:rsid w:val="00FD39C8"/>
    <w:rsid w:val="00FD4CE5"/>
    <w:rsid w:val="00FD648B"/>
    <w:rsid w:val="00FD6C2D"/>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43AB2F14-A3D6-4644-A4A1-889DBB0D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aliases w:val="H2 字符,h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aliases w:val="Bullets"/>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BF729-3691-43FA-9006-C73D8E4E1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1754</TotalTime>
  <Pages>1</Pages>
  <Words>1978</Words>
  <Characters>11281</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Xiaomi-2</cp:lastModifiedBy>
  <cp:revision>100</cp:revision>
  <cp:lastPrinted>1900-01-01T00:00:00Z</cp:lastPrinted>
  <dcterms:created xsi:type="dcterms:W3CDTF">2024-01-24T12:15:00Z</dcterms:created>
  <dcterms:modified xsi:type="dcterms:W3CDTF">2024-05-17T11:09:00Z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y fmtid="{D5CDD505-2E9C-101B-9397-08002B2CF9AE}" pid="4" name="CWMef31baf0c33911ee800073de000072de">
    <vt:lpwstr>CWMEmv0uXAZejkCN0tNjK5yuSAv8hhhvj91Tj1fxCM8irMJ1A85XIBYIc3P4UqITlQTvUTY1K+qfEATnL2s8ltIsg==</vt:lpwstr>
  </property>
  <property fmtid="{D5CDD505-2E9C-101B-9397-08002B2CF9AE}" pid="5" name="fileWhereFroms">
    <vt:lpwstr>PpjeLB1gRN0lwrPqMaCTkq3MD8XI/OoeZnUMbes1nzaxa51yXvtj6xTsHEQYOiks2AHO2rwZt0T5mFfrVmUv7iLKaNHzYUp9bZYBPpezsbGL1Kex5PfDuKQOg5o6epURQWDKiV/i3P53xOUJS0M7uOpkPHDYfQg14AFpjf6E2SkhdjvUDKSWhkQ+2BPU07pW00J9/LfCBylXU0iWy6e6sLF0Lkur452J8x5EaCJqSKAlooQxWr6bkycZ0m1Vsvz</vt:lpwstr>
  </property>
</Properties>
</file>